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7EDD9" w14:textId="17A6971E" w:rsidR="00FE5442" w:rsidRPr="00927C1B" w:rsidRDefault="00FE5442" w:rsidP="00FE5442">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w:t>
      </w:r>
      <w:bookmarkStart w:id="0" w:name="_GoBack"/>
      <w:bookmarkEnd w:id="0"/>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sidR="00B7126F">
        <w:rPr>
          <w:rFonts w:ascii="Arial" w:eastAsia="宋体" w:hAnsi="Arial"/>
          <w:b/>
          <w:i/>
          <w:noProof/>
          <w:color w:val="auto"/>
          <w:sz w:val="28"/>
          <w:lang w:eastAsia="en-US"/>
        </w:rPr>
        <w:t>100782</w:t>
      </w:r>
    </w:p>
    <w:p w14:paraId="622C6383" w14:textId="77777777" w:rsidR="00FE5442" w:rsidRPr="007B51F3" w:rsidRDefault="00FE5442" w:rsidP="00FE5442">
      <w:pPr>
        <w:rPr>
          <w:rFonts w:ascii="Arial" w:hAnsi="Arial" w:cs="Arial"/>
        </w:rPr>
      </w:pPr>
      <w:r w:rsidRPr="00303B49">
        <w:rPr>
          <w:rFonts w:ascii="Arial" w:hAnsi="Arial" w:cs="Arial"/>
          <w:b/>
          <w:bCs/>
          <w:sz w:val="24"/>
          <w:szCs w:val="24"/>
        </w:rPr>
        <w:t>24 Feb - 0</w:t>
      </w:r>
      <w:r>
        <w:rPr>
          <w:rFonts w:ascii="Arial" w:hAnsi="Arial" w:cs="Arial"/>
          <w:b/>
          <w:bCs/>
          <w:sz w:val="24"/>
          <w:szCs w:val="24"/>
        </w:rPr>
        <w:t>9</w:t>
      </w:r>
      <w:r w:rsidRPr="00303B49">
        <w:rPr>
          <w:rFonts w:ascii="Arial" w:hAnsi="Arial" w:cs="Arial"/>
          <w:b/>
          <w:bCs/>
          <w:sz w:val="24"/>
          <w:szCs w:val="24"/>
        </w:rPr>
        <w:t xml:space="preserve"> March 2021</w:t>
      </w:r>
      <w:r w:rsidRPr="00303B49">
        <w:rPr>
          <w:rFonts w:ascii="Arial" w:hAnsi="Arial" w:cs="Arial"/>
          <w:b/>
          <w:sz w:val="24"/>
          <w:lang w:val="en-US"/>
        </w:rPr>
        <w:t>, Electronic</w:t>
      </w:r>
    </w:p>
    <w:p w14:paraId="5BF295F2" w14:textId="77777777" w:rsidR="00FE5442" w:rsidRPr="007B51F3" w:rsidRDefault="00FE5442" w:rsidP="00FE5442">
      <w:pPr>
        <w:ind w:left="2327" w:hanging="2127"/>
        <w:rPr>
          <w:rFonts w:ascii="Arial" w:hAnsi="Arial" w:cs="Arial"/>
          <w:b/>
        </w:rPr>
      </w:pPr>
      <w:r w:rsidRPr="007B51F3">
        <w:rPr>
          <w:rFonts w:ascii="Arial" w:hAnsi="Arial" w:cs="Arial"/>
          <w:b/>
        </w:rPr>
        <w:t>Source:</w:t>
      </w:r>
      <w:r w:rsidRPr="007B51F3">
        <w:rPr>
          <w:rFonts w:ascii="Arial" w:hAnsi="Arial" w:cs="Arial"/>
          <w:b/>
        </w:rPr>
        <w:tab/>
      </w:r>
      <w:r>
        <w:rPr>
          <w:rFonts w:ascii="Arial" w:hAnsi="Arial" w:cs="Arial"/>
          <w:b/>
        </w:rPr>
        <w:t>ZTE</w:t>
      </w:r>
    </w:p>
    <w:p w14:paraId="046F3A56" w14:textId="2214377B" w:rsidR="00FE5442" w:rsidRPr="007B51F3" w:rsidRDefault="00FE5442" w:rsidP="00FE5442">
      <w:pPr>
        <w:ind w:left="2327" w:hanging="2127"/>
        <w:rPr>
          <w:rFonts w:ascii="Arial" w:hAnsi="Arial" w:cs="Arial"/>
          <w:b/>
        </w:rPr>
      </w:pPr>
      <w:r w:rsidRPr="007B51F3">
        <w:rPr>
          <w:rFonts w:ascii="Arial" w:hAnsi="Arial" w:cs="Arial"/>
          <w:b/>
        </w:rPr>
        <w:t>Title:</w:t>
      </w:r>
      <w:r w:rsidRPr="007B51F3">
        <w:rPr>
          <w:rFonts w:ascii="Arial" w:hAnsi="Arial" w:cs="Arial"/>
          <w:b/>
        </w:rPr>
        <w:tab/>
      </w:r>
      <w:r w:rsidRPr="00FE5442">
        <w:rPr>
          <w:rFonts w:ascii="Arial" w:hAnsi="Arial" w:cs="Arial"/>
          <w:b/>
        </w:rPr>
        <w:t xml:space="preserve">KI#6: </w:t>
      </w:r>
      <w:r>
        <w:rPr>
          <w:rFonts w:ascii="Arial" w:hAnsi="Arial" w:cs="Arial"/>
          <w:b/>
        </w:rPr>
        <w:t xml:space="preserve">Conclusion on </w:t>
      </w:r>
      <w:r w:rsidRPr="00FE5442">
        <w:rPr>
          <w:rFonts w:ascii="Arial" w:hAnsi="Arial" w:cs="Arial"/>
          <w:b/>
        </w:rPr>
        <w:t>simultaneous use of the network slice</w:t>
      </w:r>
    </w:p>
    <w:p w14:paraId="3A1DAB6B" w14:textId="77777777" w:rsidR="00FE5442" w:rsidRPr="007B51F3" w:rsidRDefault="00FE5442" w:rsidP="00FE5442">
      <w:pPr>
        <w:ind w:left="2327" w:hanging="2127"/>
        <w:rPr>
          <w:rFonts w:ascii="Arial" w:hAnsi="Arial" w:cs="Arial"/>
          <w:b/>
        </w:rPr>
      </w:pPr>
      <w:r w:rsidRPr="007B51F3">
        <w:rPr>
          <w:rFonts w:ascii="Arial" w:hAnsi="Arial" w:cs="Arial"/>
          <w:b/>
        </w:rPr>
        <w:t>Document for:</w:t>
      </w:r>
      <w:r w:rsidRPr="007B51F3">
        <w:rPr>
          <w:rFonts w:ascii="Arial" w:hAnsi="Arial" w:cs="Arial"/>
          <w:b/>
        </w:rPr>
        <w:tab/>
        <w:t>Approval</w:t>
      </w:r>
    </w:p>
    <w:p w14:paraId="1F45E7DD" w14:textId="4328E420" w:rsidR="00FE5442" w:rsidRPr="007B51F3" w:rsidRDefault="00FE5442" w:rsidP="00FE5442">
      <w:pPr>
        <w:ind w:left="2327" w:hanging="2127"/>
        <w:rPr>
          <w:rFonts w:ascii="Arial" w:hAnsi="Arial" w:cs="Arial"/>
          <w:b/>
        </w:rPr>
      </w:pPr>
      <w:r w:rsidRPr="007B51F3">
        <w:rPr>
          <w:rFonts w:ascii="Arial" w:hAnsi="Arial" w:cs="Arial"/>
          <w:b/>
        </w:rPr>
        <w:t>Agenda Item:</w:t>
      </w:r>
      <w:r w:rsidRPr="007B51F3">
        <w:rPr>
          <w:rFonts w:ascii="Arial" w:hAnsi="Arial" w:cs="Arial"/>
          <w:b/>
        </w:rPr>
        <w:tab/>
      </w:r>
      <w:r w:rsidRPr="00921E72">
        <w:rPr>
          <w:rFonts w:ascii="Arial" w:hAnsi="Arial" w:cs="Arial"/>
          <w:b/>
        </w:rPr>
        <w:t>8.4</w:t>
      </w:r>
      <w:r w:rsidR="00921E72">
        <w:rPr>
          <w:rFonts w:ascii="Arial" w:hAnsi="Arial" w:cs="Arial"/>
          <w:b/>
        </w:rPr>
        <w:t>.1</w:t>
      </w:r>
    </w:p>
    <w:p w14:paraId="57DCC168" w14:textId="382610CE" w:rsidR="00FE5442" w:rsidRPr="007B51F3" w:rsidRDefault="00FE5442" w:rsidP="00FE5442">
      <w:pPr>
        <w:ind w:left="2327" w:hanging="2127"/>
        <w:rPr>
          <w:rFonts w:ascii="Arial" w:hAnsi="Arial" w:cs="Arial"/>
          <w:b/>
        </w:rPr>
      </w:pPr>
      <w:r w:rsidRPr="007B51F3">
        <w:rPr>
          <w:rFonts w:ascii="Arial" w:hAnsi="Arial" w:cs="Arial"/>
          <w:b/>
        </w:rPr>
        <w:t>Work Item / Release:</w:t>
      </w:r>
      <w:r w:rsidRPr="007B51F3">
        <w:rPr>
          <w:rFonts w:ascii="Arial" w:hAnsi="Arial" w:cs="Arial"/>
          <w:b/>
        </w:rPr>
        <w:tab/>
      </w:r>
      <w:r w:rsidR="00921E72">
        <w:rPr>
          <w:rFonts w:ascii="Arial" w:hAnsi="Arial" w:cs="Arial"/>
          <w:b/>
        </w:rPr>
        <w:t>FS_</w:t>
      </w:r>
      <w:r>
        <w:rPr>
          <w:rFonts w:ascii="Arial" w:hAnsi="Arial" w:cs="Arial"/>
          <w:b/>
        </w:rPr>
        <w:t>eNS</w:t>
      </w:r>
      <w:r w:rsidRPr="007B51F3">
        <w:rPr>
          <w:rFonts w:ascii="Arial" w:hAnsi="Arial" w:cs="Arial"/>
          <w:b/>
        </w:rPr>
        <w:t>_Ph2 / Rel-17</w:t>
      </w:r>
    </w:p>
    <w:p w14:paraId="4AF48E7E" w14:textId="2AAE0D8C" w:rsidR="00FE5442" w:rsidRPr="007B51F3" w:rsidRDefault="00FE5442" w:rsidP="00FE5442">
      <w:pPr>
        <w:jc w:val="both"/>
        <w:rPr>
          <w:rFonts w:ascii="Arial" w:hAnsi="Arial" w:cs="Arial"/>
          <w:i/>
        </w:rPr>
      </w:pPr>
      <w:r w:rsidRPr="007B51F3">
        <w:rPr>
          <w:rFonts w:ascii="Arial" w:hAnsi="Arial" w:cs="Arial"/>
          <w:i/>
        </w:rPr>
        <w:t xml:space="preserve">Abstract: </w:t>
      </w:r>
      <w:r w:rsidRPr="00FE5442">
        <w:rPr>
          <w:rFonts w:ascii="Arial" w:hAnsi="Arial" w:cs="Arial"/>
          <w:i/>
        </w:rPr>
        <w:t>This paper provides discussion how to apply the mutual exclusive network slice feature for legacy UE</w:t>
      </w:r>
      <w:r>
        <w:rPr>
          <w:rFonts w:ascii="Arial" w:hAnsi="Arial" w:cs="Arial"/>
          <w:i/>
        </w:rPr>
        <w:t>.</w:t>
      </w:r>
    </w:p>
    <w:p w14:paraId="1ED1FD5C" w14:textId="77777777" w:rsidR="00FE5442" w:rsidRPr="00FE5442" w:rsidRDefault="00FE5442" w:rsidP="00436AB1"/>
    <w:p w14:paraId="5343E739" w14:textId="380ECAF8" w:rsidR="00A93620" w:rsidRPr="007B51F3" w:rsidRDefault="00305F20" w:rsidP="00BF4920">
      <w:pPr>
        <w:pStyle w:val="1"/>
        <w:numPr>
          <w:ilvl w:val="0"/>
          <w:numId w:val="16"/>
        </w:numPr>
      </w:pPr>
      <w:r w:rsidRPr="007B51F3">
        <w:t>Introduction</w:t>
      </w:r>
    </w:p>
    <w:p w14:paraId="057E549C" w14:textId="01B20843" w:rsidR="00B5110C" w:rsidRDefault="00B5110C" w:rsidP="00436AB1">
      <w:pPr>
        <w:rPr>
          <w:lang w:eastAsia="ko-KR"/>
        </w:rPr>
      </w:pPr>
      <w:r>
        <w:rPr>
          <w:rFonts w:eastAsiaTheme="minorEastAsia"/>
          <w:lang w:eastAsia="zh-CN"/>
        </w:rPr>
        <w:t xml:space="preserve">In the TR 23.700 40 there are several solutions for </w:t>
      </w:r>
      <w:r w:rsidRPr="004646BC">
        <w:rPr>
          <w:lang w:eastAsia="ko-KR"/>
        </w:rPr>
        <w:t>Key Issue #6: Constraints on simultaneous use of the network slice</w:t>
      </w:r>
      <w:r>
        <w:rPr>
          <w:lang w:eastAsia="ko-KR"/>
        </w:rPr>
        <w:t xml:space="preserve">. Some solutions proposes send new network slice incompatible information to the UE so the UE only request those network slice compatible with each other. These solutions can be applicable to new </w:t>
      </w:r>
      <w:r w:rsidR="00FE5442">
        <w:rPr>
          <w:lang w:eastAsia="ko-KR"/>
        </w:rPr>
        <w:t xml:space="preserve">Rel-17 </w:t>
      </w:r>
      <w:r>
        <w:rPr>
          <w:lang w:eastAsia="ko-KR"/>
        </w:rPr>
        <w:t xml:space="preserve">UEs. </w:t>
      </w:r>
    </w:p>
    <w:p w14:paraId="4ED905A8" w14:textId="35CF0B33" w:rsidR="00B5110C" w:rsidRDefault="00FE5442" w:rsidP="00436AB1">
      <w:pPr>
        <w:rPr>
          <w:lang w:eastAsia="ko-KR"/>
        </w:rPr>
      </w:pPr>
      <w:r>
        <w:rPr>
          <w:lang w:eastAsia="ko-KR"/>
        </w:rPr>
        <w:t xml:space="preserve">However from operator point of view, the constraints should also be applicable for the </w:t>
      </w:r>
      <w:r w:rsidR="00B5110C">
        <w:rPr>
          <w:lang w:eastAsia="ko-KR"/>
        </w:rPr>
        <w:t>legacy UE</w:t>
      </w:r>
      <w:r>
        <w:rPr>
          <w:lang w:eastAsia="ko-KR"/>
        </w:rPr>
        <w:t>. T</w:t>
      </w:r>
      <w:r w:rsidR="00B5110C">
        <w:rPr>
          <w:lang w:eastAsia="ko-KR"/>
        </w:rPr>
        <w:t xml:space="preserve">here are two options </w:t>
      </w:r>
      <w:r>
        <w:rPr>
          <w:lang w:eastAsia="ko-KR"/>
        </w:rPr>
        <w:t xml:space="preserve">to address the legacy UE are </w:t>
      </w:r>
      <w:r w:rsidR="00B5110C">
        <w:rPr>
          <w:lang w:eastAsia="ko-KR"/>
        </w:rPr>
        <w:t xml:space="preserve">proposed in the TR. </w:t>
      </w:r>
    </w:p>
    <w:p w14:paraId="4416F418" w14:textId="1347DFCB" w:rsidR="00B5110C" w:rsidRDefault="00B5110C" w:rsidP="00436AB1">
      <w:pPr>
        <w:rPr>
          <w:lang w:eastAsia="ko-KR"/>
        </w:rPr>
      </w:pPr>
      <w:r w:rsidRPr="00FE5442">
        <w:rPr>
          <w:b/>
          <w:lang w:eastAsia="ko-KR"/>
        </w:rPr>
        <w:t>Option 1:</w:t>
      </w:r>
      <w:r>
        <w:rPr>
          <w:lang w:eastAsia="ko-KR"/>
        </w:rPr>
        <w:t xml:space="preserve"> The S-NSSAIs in the Allowed NSSAI are compatible with each other and can be used </w:t>
      </w:r>
      <w:r w:rsidR="00FC315A">
        <w:rPr>
          <w:lang w:eastAsia="ko-KR"/>
        </w:rPr>
        <w:t>simultaneously</w:t>
      </w:r>
      <w:r w:rsidR="00FC315A" w:rsidRPr="00FC315A">
        <w:rPr>
          <w:lang w:eastAsia="ko-KR"/>
        </w:rPr>
        <w:t>. This</w:t>
      </w:r>
      <w:r w:rsidRPr="00FC315A">
        <w:rPr>
          <w:lang w:eastAsia="ko-KR"/>
        </w:rPr>
        <w:t xml:space="preserve"> ensure that</w:t>
      </w:r>
      <w:r w:rsidR="00FE5442">
        <w:rPr>
          <w:lang w:eastAsia="ko-KR"/>
        </w:rPr>
        <w:t xml:space="preserve"> the UE only request compatible S-NSSAI for PDU Sessions.</w:t>
      </w:r>
      <w:r w:rsidRPr="00FC315A">
        <w:rPr>
          <w:lang w:eastAsia="ko-KR"/>
        </w:rPr>
        <w:t xml:space="preserve"> </w:t>
      </w:r>
      <w:r w:rsidR="00FE5442">
        <w:rPr>
          <w:lang w:eastAsia="ko-KR"/>
        </w:rPr>
        <w:t xml:space="preserve">If </w:t>
      </w:r>
      <w:r w:rsidRPr="00FC315A">
        <w:rPr>
          <w:lang w:eastAsia="ko-KR"/>
        </w:rPr>
        <w:t xml:space="preserve">the UE </w:t>
      </w:r>
      <w:r w:rsidR="00FE5442">
        <w:rPr>
          <w:lang w:eastAsia="ko-KR"/>
        </w:rPr>
        <w:t>wants</w:t>
      </w:r>
      <w:r w:rsidRPr="00FC315A">
        <w:rPr>
          <w:lang w:eastAsia="ko-KR"/>
        </w:rPr>
        <w:t xml:space="preserve"> to use another network slice which are not compatible with the Allowed NSSAI, the UE needs to request the new S-NSSAI and performs Registration procedure</w:t>
      </w:r>
      <w:r w:rsidR="00807E07">
        <w:rPr>
          <w:lang w:eastAsia="ko-KR"/>
        </w:rPr>
        <w:t xml:space="preserve"> again</w:t>
      </w:r>
      <w:r w:rsidRPr="00FC315A">
        <w:rPr>
          <w:lang w:eastAsia="ko-KR"/>
        </w:rPr>
        <w:t>.</w:t>
      </w:r>
    </w:p>
    <w:p w14:paraId="2494023D" w14:textId="4333FC48" w:rsidR="00B5110C" w:rsidRPr="00B5110C" w:rsidRDefault="00B5110C" w:rsidP="00436AB1">
      <w:pPr>
        <w:rPr>
          <w:rFonts w:eastAsia="Malgun Gothic"/>
          <w:lang w:eastAsia="ko-KR"/>
        </w:rPr>
      </w:pPr>
      <w:r w:rsidRPr="00FE5442">
        <w:rPr>
          <w:b/>
          <w:lang w:eastAsia="ko-KR"/>
        </w:rPr>
        <w:t>Option 2</w:t>
      </w:r>
      <w:r>
        <w:rPr>
          <w:lang w:eastAsia="ko-KR"/>
        </w:rPr>
        <w:t xml:space="preserve">: The S-NSSAI in the Allowed NSSAI includes both compatible </w:t>
      </w:r>
      <w:r w:rsidR="00FE5442">
        <w:rPr>
          <w:lang w:eastAsia="ko-KR"/>
        </w:rPr>
        <w:t>S-NSSAI and non-</w:t>
      </w:r>
      <w:r>
        <w:rPr>
          <w:lang w:eastAsia="ko-KR"/>
        </w:rPr>
        <w:t xml:space="preserve">compatible </w:t>
      </w:r>
      <w:r w:rsidR="00FE5442">
        <w:rPr>
          <w:lang w:eastAsia="ko-KR"/>
        </w:rPr>
        <w:t>S-NSSAI</w:t>
      </w:r>
      <w:r>
        <w:rPr>
          <w:lang w:eastAsia="ko-KR"/>
        </w:rPr>
        <w:t>. When the UE</w:t>
      </w:r>
      <w:r w:rsidR="00FE5442">
        <w:rPr>
          <w:lang w:eastAsia="ko-KR"/>
        </w:rPr>
        <w:t xml:space="preserve"> has established PDU Session with S-NSSAI and the UE</w:t>
      </w:r>
      <w:r>
        <w:rPr>
          <w:lang w:eastAsia="ko-KR"/>
        </w:rPr>
        <w:t xml:space="preserve"> request</w:t>
      </w:r>
      <w:r w:rsidR="00FE5442">
        <w:rPr>
          <w:lang w:eastAsia="ko-KR"/>
        </w:rPr>
        <w:t>s</w:t>
      </w:r>
      <w:r>
        <w:rPr>
          <w:lang w:eastAsia="ko-KR"/>
        </w:rPr>
        <w:t xml:space="preserve"> </w:t>
      </w:r>
      <w:r w:rsidR="00FE5442">
        <w:rPr>
          <w:lang w:eastAsia="ko-KR"/>
        </w:rPr>
        <w:t xml:space="preserve">a </w:t>
      </w:r>
      <w:r w:rsidR="00FC315A">
        <w:rPr>
          <w:lang w:eastAsia="ko-KR"/>
        </w:rPr>
        <w:t xml:space="preserve">new </w:t>
      </w:r>
      <w:r>
        <w:rPr>
          <w:lang w:eastAsia="ko-KR"/>
        </w:rPr>
        <w:t xml:space="preserve">PDU session </w:t>
      </w:r>
      <w:r w:rsidR="00FE5442">
        <w:rPr>
          <w:lang w:eastAsia="ko-KR"/>
        </w:rPr>
        <w:t xml:space="preserve">which is </w:t>
      </w:r>
      <w:r>
        <w:rPr>
          <w:lang w:eastAsia="ko-KR"/>
        </w:rPr>
        <w:t>incompatible with the existing PDU session</w:t>
      </w:r>
      <w:r w:rsidR="00FC315A">
        <w:rPr>
          <w:lang w:eastAsia="ko-KR"/>
        </w:rPr>
        <w:t>, the network reject</w:t>
      </w:r>
      <w:r w:rsidR="00FE5442">
        <w:rPr>
          <w:lang w:eastAsia="ko-KR"/>
        </w:rPr>
        <w:t>s</w:t>
      </w:r>
      <w:r w:rsidR="00FC315A">
        <w:rPr>
          <w:lang w:eastAsia="ko-KR"/>
        </w:rPr>
        <w:t xml:space="preserve"> the new PDU Session request with existing cause value.</w:t>
      </w:r>
    </w:p>
    <w:p w14:paraId="1C4D2376" w14:textId="6FB97BCE" w:rsidR="00995420" w:rsidRPr="000A6E48" w:rsidRDefault="00FC315A" w:rsidP="00436AB1">
      <w:pPr>
        <w:rPr>
          <w:lang w:eastAsia="ko-KR"/>
        </w:rPr>
      </w:pPr>
      <w:r>
        <w:rPr>
          <w:lang w:eastAsia="ko-KR"/>
        </w:rPr>
        <w:t>This paper provides comparison on these two options and makes proposal on this issue.</w:t>
      </w:r>
    </w:p>
    <w:p w14:paraId="1CFFDC3E" w14:textId="4764F251" w:rsidR="00E603A3" w:rsidRDefault="00700CE0" w:rsidP="000A6E48">
      <w:pPr>
        <w:pStyle w:val="1"/>
        <w:rPr>
          <w:lang w:eastAsia="ko-KR"/>
        </w:rPr>
      </w:pPr>
      <w:r w:rsidRPr="007B51F3">
        <w:t>Discussion</w:t>
      </w:r>
      <w:r w:rsidR="003354CC">
        <w:t xml:space="preserve"> </w:t>
      </w:r>
    </w:p>
    <w:p w14:paraId="5A8A9D13" w14:textId="015C00FB" w:rsidR="00176499" w:rsidRDefault="00176499" w:rsidP="00176499">
      <w:pPr>
        <w:rPr>
          <w:rFonts w:eastAsiaTheme="minorEastAsia"/>
          <w:lang w:eastAsia="zh-CN"/>
        </w:rPr>
      </w:pPr>
      <w:r>
        <w:t xml:space="preserve">In option 1 </w:t>
      </w:r>
      <w:r w:rsidRPr="00FC315A">
        <w:rPr>
          <w:rFonts w:eastAsiaTheme="minorEastAsia"/>
          <w:lang w:eastAsia="zh-CN"/>
        </w:rPr>
        <w:t>the AMF ensure that all S-NSSAI in the Allowed NSSAI are compatible.</w:t>
      </w:r>
      <w:r>
        <w:rPr>
          <w:rFonts w:eastAsiaTheme="minorEastAsia"/>
          <w:lang w:eastAsia="zh-CN"/>
        </w:rPr>
        <w:t xml:space="preserve"> This is no change on the UE expectation: </w:t>
      </w:r>
      <w:r w:rsidRPr="009E0DE1">
        <w:rPr>
          <w:iCs/>
        </w:rPr>
        <w:t xml:space="preserve">UE could use </w:t>
      </w:r>
      <w:r>
        <w:rPr>
          <w:iCs/>
        </w:rPr>
        <w:t xml:space="preserve">all of them </w:t>
      </w:r>
      <w:r w:rsidR="0052771F">
        <w:rPr>
          <w:iCs/>
        </w:rPr>
        <w:t xml:space="preserve">simultaneously </w:t>
      </w:r>
      <w:r>
        <w:rPr>
          <w:iCs/>
        </w:rPr>
        <w:t>in</w:t>
      </w:r>
      <w:r w:rsidRPr="009E0DE1">
        <w:rPr>
          <w:iCs/>
        </w:rPr>
        <w:t xml:space="preserve"> current </w:t>
      </w:r>
      <w:r>
        <w:rPr>
          <w:iCs/>
        </w:rPr>
        <w:t>R</w:t>
      </w:r>
      <w:r w:rsidRPr="009E0DE1">
        <w:rPr>
          <w:iCs/>
        </w:rPr>
        <w:t xml:space="preserve">egistration </w:t>
      </w:r>
      <w:r>
        <w:t>A</w:t>
      </w:r>
      <w:r w:rsidRPr="009E0DE1">
        <w:t>rea</w:t>
      </w:r>
      <w:r>
        <w:rPr>
          <w:rFonts w:eastAsiaTheme="minorEastAsia"/>
          <w:lang w:eastAsia="zh-CN"/>
        </w:rPr>
        <w:t xml:space="preserve">. One question for option 1 is </w:t>
      </w:r>
      <w:r w:rsidR="0052771F">
        <w:rPr>
          <w:rFonts w:eastAsiaTheme="minorEastAsia"/>
          <w:lang w:eastAsia="zh-CN"/>
        </w:rPr>
        <w:t xml:space="preserve">how to handle the incompatible S-NSSAI so </w:t>
      </w:r>
      <w:r>
        <w:rPr>
          <w:rFonts w:eastAsiaTheme="minorEastAsia"/>
          <w:lang w:eastAsia="zh-CN"/>
        </w:rPr>
        <w:t xml:space="preserve">that the UE can request the incompatible S-NSSAI for registration if there is no active PDU Session of the S-NSSAI in the Allowed NSSAI. There are two </w:t>
      </w:r>
      <w:r w:rsidR="0052771F">
        <w:rPr>
          <w:rFonts w:eastAsiaTheme="minorEastAsia"/>
          <w:lang w:eastAsia="zh-CN"/>
        </w:rPr>
        <w:t xml:space="preserve">sub </w:t>
      </w:r>
      <w:r>
        <w:rPr>
          <w:rFonts w:eastAsiaTheme="minorEastAsia"/>
          <w:lang w:eastAsia="zh-CN"/>
        </w:rPr>
        <w:t>options</w:t>
      </w:r>
    </w:p>
    <w:p w14:paraId="12B8D632" w14:textId="1C22023D" w:rsidR="00176499" w:rsidRPr="00436AB1" w:rsidRDefault="00176499" w:rsidP="00176499">
      <w:pPr>
        <w:pStyle w:val="ac"/>
        <w:numPr>
          <w:ilvl w:val="0"/>
          <w:numId w:val="45"/>
        </w:numPr>
        <w:ind w:leftChars="0"/>
        <w:rPr>
          <w:rFonts w:eastAsiaTheme="minorEastAsia"/>
          <w:lang w:eastAsia="zh-CN"/>
        </w:rPr>
      </w:pPr>
      <w:r w:rsidRPr="00436AB1">
        <w:rPr>
          <w:rFonts w:eastAsiaTheme="minorEastAsia"/>
          <w:lang w:eastAsia="zh-CN"/>
        </w:rPr>
        <w:lastRenderedPageBreak/>
        <w:t>Option 1a) The AMF put the incompatible S</w:t>
      </w:r>
      <w:r w:rsidRPr="00436AB1">
        <w:rPr>
          <w:rFonts w:eastAsiaTheme="minorEastAsia" w:hint="eastAsia"/>
          <w:lang w:eastAsia="zh-CN"/>
        </w:rPr>
        <w:t>-</w:t>
      </w:r>
      <w:r w:rsidRPr="00436AB1">
        <w:rPr>
          <w:rFonts w:eastAsiaTheme="minorEastAsia"/>
          <w:lang w:eastAsia="zh-CN"/>
        </w:rPr>
        <w:t>NSSAI</w:t>
      </w:r>
      <w:r w:rsidR="00CC435B">
        <w:rPr>
          <w:rFonts w:eastAsiaTheme="minorEastAsia"/>
          <w:lang w:eastAsia="zh-CN"/>
        </w:rPr>
        <w:t>(i.e. S-NSSAI a)</w:t>
      </w:r>
      <w:r w:rsidRPr="00436AB1">
        <w:rPr>
          <w:rFonts w:eastAsiaTheme="minorEastAsia"/>
          <w:lang w:eastAsia="zh-CN"/>
        </w:rPr>
        <w:t xml:space="preserve"> in the Rejected NSSAI with new cause value. The issue is </w:t>
      </w:r>
      <w:r w:rsidR="00921E72">
        <w:rPr>
          <w:rFonts w:eastAsiaTheme="minorEastAsia"/>
          <w:lang w:eastAsia="zh-CN"/>
        </w:rPr>
        <w:t xml:space="preserve">that </w:t>
      </w:r>
      <w:r w:rsidRPr="00436AB1">
        <w:rPr>
          <w:rFonts w:eastAsiaTheme="minorEastAsia"/>
          <w:lang w:eastAsia="zh-CN"/>
        </w:rPr>
        <w:t xml:space="preserve">the legacy UE cannot recognize this new cause value. In this case </w:t>
      </w:r>
      <w:r w:rsidR="0052771F">
        <w:rPr>
          <w:rFonts w:eastAsiaTheme="minorEastAsia"/>
          <w:lang w:eastAsia="zh-CN"/>
        </w:rPr>
        <w:t xml:space="preserve">the UE behaviour </w:t>
      </w:r>
      <w:r w:rsidR="00CC435B">
        <w:rPr>
          <w:rFonts w:eastAsiaTheme="minorEastAsia"/>
          <w:lang w:eastAsia="zh-CN"/>
        </w:rPr>
        <w:t>has not been s</w:t>
      </w:r>
      <w:r w:rsidR="0052771F">
        <w:rPr>
          <w:rFonts w:eastAsiaTheme="minorEastAsia"/>
          <w:lang w:eastAsia="zh-CN"/>
        </w:rPr>
        <w:t>pecified. I</w:t>
      </w:r>
      <w:r w:rsidRPr="00436AB1">
        <w:rPr>
          <w:rFonts w:eastAsiaTheme="minorEastAsia"/>
          <w:lang w:eastAsia="zh-CN"/>
        </w:rPr>
        <w:t>t is unclear whether the UE can requ</w:t>
      </w:r>
      <w:r w:rsidR="0052771F">
        <w:rPr>
          <w:rFonts w:eastAsiaTheme="minorEastAsia"/>
          <w:lang w:eastAsia="zh-CN"/>
        </w:rPr>
        <w:t xml:space="preserve">est this rejected S-NSSAI for </w:t>
      </w:r>
      <w:r w:rsidR="00CC435B">
        <w:rPr>
          <w:rFonts w:eastAsiaTheme="minorEastAsia"/>
          <w:lang w:eastAsia="zh-CN"/>
        </w:rPr>
        <w:t xml:space="preserve">new </w:t>
      </w:r>
      <w:r w:rsidR="0052771F">
        <w:rPr>
          <w:rFonts w:eastAsiaTheme="minorEastAsia"/>
          <w:lang w:eastAsia="zh-CN"/>
        </w:rPr>
        <w:t>Registration again.</w:t>
      </w:r>
    </w:p>
    <w:p w14:paraId="57FDEC0B" w14:textId="3350733D" w:rsidR="00176499" w:rsidRPr="00436AB1" w:rsidRDefault="00176499" w:rsidP="00176499">
      <w:pPr>
        <w:pStyle w:val="ac"/>
        <w:numPr>
          <w:ilvl w:val="0"/>
          <w:numId w:val="45"/>
        </w:numPr>
        <w:ind w:leftChars="0"/>
        <w:rPr>
          <w:rFonts w:eastAsiaTheme="minorEastAsia"/>
          <w:lang w:eastAsia="zh-CN"/>
        </w:rPr>
      </w:pPr>
      <w:r w:rsidRPr="00436AB1">
        <w:rPr>
          <w:rFonts w:eastAsiaTheme="minorEastAsia"/>
          <w:lang w:eastAsia="zh-CN"/>
        </w:rPr>
        <w:t xml:space="preserve">Option 1b) </w:t>
      </w:r>
      <w:r>
        <w:rPr>
          <w:rFonts w:eastAsiaTheme="minorEastAsia"/>
          <w:lang w:eastAsia="zh-CN"/>
        </w:rPr>
        <w:t>T</w:t>
      </w:r>
      <w:r w:rsidRPr="00436AB1">
        <w:rPr>
          <w:rFonts w:eastAsiaTheme="minorEastAsia"/>
          <w:lang w:eastAsia="zh-CN"/>
        </w:rPr>
        <w:t xml:space="preserve">he AMF may not </w:t>
      </w:r>
      <w:r w:rsidR="0052771F">
        <w:rPr>
          <w:rFonts w:eastAsiaTheme="minorEastAsia"/>
          <w:lang w:eastAsia="zh-CN"/>
        </w:rPr>
        <w:t>include</w:t>
      </w:r>
      <w:r w:rsidRPr="00436AB1">
        <w:rPr>
          <w:rFonts w:eastAsiaTheme="minorEastAsia"/>
          <w:lang w:eastAsia="zh-CN"/>
        </w:rPr>
        <w:t xml:space="preserve"> the incompatible S-NSSAI</w:t>
      </w:r>
      <w:r w:rsidR="00CC435B">
        <w:rPr>
          <w:rFonts w:eastAsiaTheme="minorEastAsia"/>
          <w:lang w:eastAsia="zh-CN"/>
        </w:rPr>
        <w:t>(i.e. S-NSSAI a)</w:t>
      </w:r>
      <w:r w:rsidRPr="00436AB1">
        <w:rPr>
          <w:rFonts w:eastAsiaTheme="minorEastAsia"/>
          <w:lang w:eastAsia="zh-CN"/>
        </w:rPr>
        <w:t xml:space="preserve"> in </w:t>
      </w:r>
      <w:r w:rsidR="0052771F">
        <w:rPr>
          <w:rFonts w:eastAsiaTheme="minorEastAsia"/>
          <w:lang w:eastAsia="zh-CN"/>
        </w:rPr>
        <w:t xml:space="preserve">any </w:t>
      </w:r>
      <w:r w:rsidRPr="00436AB1">
        <w:rPr>
          <w:rFonts w:eastAsiaTheme="minorEastAsia"/>
          <w:lang w:eastAsia="zh-CN"/>
        </w:rPr>
        <w:t>NSSAI</w:t>
      </w:r>
      <w:r w:rsidR="0052771F">
        <w:rPr>
          <w:rFonts w:eastAsiaTheme="minorEastAsia"/>
          <w:lang w:eastAsia="zh-CN"/>
        </w:rPr>
        <w:t xml:space="preserve"> to the UE (i.e. Allowed NSSAI, Rejected NSSAI, Pending NSSAI)</w:t>
      </w:r>
      <w:r w:rsidRPr="00436AB1">
        <w:rPr>
          <w:rFonts w:eastAsiaTheme="minorEastAsia"/>
          <w:lang w:eastAsia="zh-CN"/>
        </w:rPr>
        <w:t>. In this case</w:t>
      </w:r>
      <w:r w:rsidR="0052771F">
        <w:rPr>
          <w:rFonts w:eastAsiaTheme="minorEastAsia"/>
          <w:lang w:eastAsia="zh-CN"/>
        </w:rPr>
        <w:t xml:space="preserve"> as the UE </w:t>
      </w:r>
      <w:r w:rsidR="00CC435B">
        <w:rPr>
          <w:rFonts w:eastAsiaTheme="minorEastAsia"/>
          <w:lang w:eastAsia="zh-CN"/>
        </w:rPr>
        <w:t>has no knowledge about the status of the incompatible S-NSSAI</w:t>
      </w:r>
      <w:r w:rsidR="0052771F">
        <w:rPr>
          <w:rFonts w:eastAsiaTheme="minorEastAsia"/>
          <w:lang w:eastAsia="zh-CN"/>
        </w:rPr>
        <w:t xml:space="preserve">, </w:t>
      </w:r>
      <w:r w:rsidRPr="00436AB1">
        <w:rPr>
          <w:rFonts w:eastAsiaTheme="minorEastAsia"/>
          <w:lang w:eastAsia="zh-CN"/>
        </w:rPr>
        <w:t>it is possible that the UE can reques</w:t>
      </w:r>
      <w:r w:rsidR="0052771F">
        <w:rPr>
          <w:rFonts w:eastAsiaTheme="minorEastAsia"/>
          <w:lang w:eastAsia="zh-CN"/>
        </w:rPr>
        <w:t>t this S-NSSAI again for R</w:t>
      </w:r>
      <w:r w:rsidRPr="00436AB1">
        <w:rPr>
          <w:rFonts w:eastAsiaTheme="minorEastAsia"/>
          <w:lang w:eastAsia="zh-CN"/>
        </w:rPr>
        <w:t>egistration</w:t>
      </w:r>
      <w:r w:rsidR="00CC435B">
        <w:rPr>
          <w:rFonts w:eastAsiaTheme="minorEastAsia"/>
          <w:lang w:eastAsia="zh-CN"/>
        </w:rPr>
        <w:t>.</w:t>
      </w:r>
    </w:p>
    <w:p w14:paraId="43553E75" w14:textId="408EF2EF" w:rsidR="00176499" w:rsidRDefault="00176499" w:rsidP="00176499">
      <w:pPr>
        <w:rPr>
          <w:rFonts w:eastAsiaTheme="minorEastAsia"/>
          <w:lang w:eastAsia="zh-CN"/>
        </w:rPr>
      </w:pPr>
      <w:r>
        <w:rPr>
          <w:rFonts w:eastAsiaTheme="minorEastAsia"/>
          <w:lang w:eastAsia="zh-CN"/>
        </w:rPr>
        <w:t>Therefore option 1b) can work</w:t>
      </w:r>
      <w:r w:rsidR="007670F3">
        <w:rPr>
          <w:rFonts w:eastAsiaTheme="minorEastAsia"/>
          <w:lang w:eastAsia="zh-CN"/>
        </w:rPr>
        <w:t xml:space="preserve"> for both legacy UE and new UE with less optimization</w:t>
      </w:r>
      <w:r>
        <w:rPr>
          <w:rFonts w:eastAsiaTheme="minorEastAsia"/>
          <w:lang w:eastAsia="zh-CN"/>
        </w:rPr>
        <w:t xml:space="preserve">. 1a) </w:t>
      </w:r>
      <w:r w:rsidR="007670F3">
        <w:rPr>
          <w:rFonts w:eastAsiaTheme="minorEastAsia"/>
          <w:lang w:eastAsia="zh-CN"/>
        </w:rPr>
        <w:t xml:space="preserve">is a more optimal solution for new UE, however </w:t>
      </w:r>
      <w:r w:rsidR="0026155F">
        <w:rPr>
          <w:rFonts w:eastAsiaTheme="minorEastAsia"/>
          <w:lang w:eastAsia="zh-CN"/>
        </w:rPr>
        <w:t xml:space="preserve">the behaviour when the UE receives unknown cause value </w:t>
      </w:r>
      <w:r>
        <w:rPr>
          <w:rFonts w:eastAsiaTheme="minorEastAsia"/>
          <w:lang w:eastAsia="zh-CN"/>
        </w:rPr>
        <w:t xml:space="preserve">can be </w:t>
      </w:r>
      <w:r w:rsidR="0076121E">
        <w:rPr>
          <w:rFonts w:eastAsiaTheme="minorEastAsia"/>
          <w:lang w:eastAsia="zh-CN"/>
        </w:rPr>
        <w:t xml:space="preserve">further </w:t>
      </w:r>
      <w:r>
        <w:rPr>
          <w:rFonts w:eastAsiaTheme="minorEastAsia"/>
          <w:lang w:eastAsia="zh-CN"/>
        </w:rPr>
        <w:t>discussed in stage 3.</w:t>
      </w:r>
    </w:p>
    <w:p w14:paraId="3849EDE3" w14:textId="77777777" w:rsidR="00176499" w:rsidRPr="007670F3" w:rsidRDefault="00176499" w:rsidP="00176499">
      <w:pPr>
        <w:rPr>
          <w:rFonts w:eastAsiaTheme="minorEastAsia"/>
          <w:lang w:eastAsia="zh-CN"/>
        </w:rPr>
      </w:pPr>
    </w:p>
    <w:p w14:paraId="07380013" w14:textId="64F7C9EB" w:rsidR="00176499" w:rsidRDefault="00176499" w:rsidP="00176499">
      <w:pPr>
        <w:rPr>
          <w:rFonts w:eastAsiaTheme="minorEastAsia"/>
          <w:lang w:eastAsia="zh-CN"/>
        </w:rPr>
      </w:pPr>
      <w:r>
        <w:rPr>
          <w:rFonts w:eastAsiaTheme="minorEastAsia"/>
          <w:lang w:eastAsia="zh-CN"/>
        </w:rPr>
        <w:t xml:space="preserve">In option 2, the AMF return all compatible S-NSSAI and incompatible S-NSSAI in the Allowed NSSAI to the UE. The UE doesn’t know the network slice incompatible information. So when the UE requests PDU Session of S-NSSAI, if there is existing PDU session which is incompatible with the requested S-NSSAI, the </w:t>
      </w:r>
      <w:r w:rsidR="0052771F">
        <w:rPr>
          <w:rFonts w:eastAsiaTheme="minorEastAsia"/>
          <w:lang w:eastAsia="zh-CN"/>
        </w:rPr>
        <w:t>AMF</w:t>
      </w:r>
      <w:r>
        <w:rPr>
          <w:rFonts w:eastAsiaTheme="minorEastAsia"/>
          <w:lang w:eastAsia="zh-CN"/>
        </w:rPr>
        <w:t xml:space="preserve"> will reject the </w:t>
      </w:r>
      <w:r w:rsidR="0052771F">
        <w:rPr>
          <w:rFonts w:eastAsiaTheme="minorEastAsia"/>
          <w:lang w:eastAsia="zh-CN"/>
        </w:rPr>
        <w:t xml:space="preserve">PDU Session Establishment </w:t>
      </w:r>
      <w:r>
        <w:rPr>
          <w:rFonts w:eastAsiaTheme="minorEastAsia"/>
          <w:lang w:eastAsia="zh-CN"/>
        </w:rPr>
        <w:t xml:space="preserve">request with an existing cause value. </w:t>
      </w:r>
    </w:p>
    <w:p w14:paraId="0A678DE1" w14:textId="1F4B581F" w:rsidR="00176499" w:rsidRDefault="00176499" w:rsidP="00176499">
      <w:pPr>
        <w:rPr>
          <w:rFonts w:eastAsiaTheme="minorEastAsia"/>
          <w:lang w:eastAsia="zh-CN"/>
        </w:rPr>
      </w:pPr>
      <w:r>
        <w:rPr>
          <w:rFonts w:eastAsiaTheme="minorEastAsia"/>
          <w:lang w:eastAsia="zh-CN"/>
        </w:rPr>
        <w:t>First of all this option changes the UE expectation because sometime</w:t>
      </w:r>
      <w:r w:rsidR="00CC435B">
        <w:rPr>
          <w:rFonts w:eastAsiaTheme="minorEastAsia"/>
          <w:lang w:eastAsia="zh-CN"/>
        </w:rPr>
        <w:t>s</w:t>
      </w:r>
      <w:r>
        <w:rPr>
          <w:rFonts w:eastAsiaTheme="minorEastAsia"/>
          <w:lang w:eastAsia="zh-CN"/>
        </w:rPr>
        <w:t xml:space="preserve"> the UE can use the S-NSSAI while sometimes it cannot use it even when the UE is within the</w:t>
      </w:r>
      <w:r w:rsidR="00CC435B">
        <w:rPr>
          <w:rFonts w:eastAsiaTheme="minorEastAsia"/>
          <w:lang w:eastAsia="zh-CN"/>
        </w:rPr>
        <w:t xml:space="preserve"> same</w:t>
      </w:r>
      <w:r>
        <w:rPr>
          <w:rFonts w:eastAsiaTheme="minorEastAsia"/>
          <w:lang w:eastAsia="zh-CN"/>
        </w:rPr>
        <w:t xml:space="preserve"> Registration Area. The existing cause value doesn’t show the </w:t>
      </w:r>
      <w:r w:rsidR="0052771F">
        <w:rPr>
          <w:rFonts w:eastAsiaTheme="minorEastAsia"/>
          <w:lang w:eastAsia="zh-CN"/>
        </w:rPr>
        <w:t xml:space="preserve">correct </w:t>
      </w:r>
      <w:r>
        <w:rPr>
          <w:rFonts w:eastAsiaTheme="minorEastAsia"/>
          <w:lang w:eastAsia="zh-CN"/>
        </w:rPr>
        <w:t xml:space="preserve">reason for rejection. </w:t>
      </w:r>
    </w:p>
    <w:p w14:paraId="41BAB453" w14:textId="1B9BBB0A" w:rsidR="00176499" w:rsidRPr="00807E07" w:rsidRDefault="00176499" w:rsidP="00176499">
      <w:pPr>
        <w:rPr>
          <w:rFonts w:eastAsiaTheme="minorEastAsia"/>
          <w:lang w:eastAsia="zh-CN"/>
        </w:rPr>
      </w:pPr>
      <w:r>
        <w:rPr>
          <w:rFonts w:eastAsiaTheme="minorEastAsia"/>
          <w:lang w:eastAsia="zh-CN"/>
        </w:rPr>
        <w:t xml:space="preserve">Another issue is </w:t>
      </w:r>
      <w:r w:rsidR="00CC435B">
        <w:rPr>
          <w:rFonts w:eastAsiaTheme="minorEastAsia"/>
          <w:lang w:eastAsia="zh-CN"/>
        </w:rPr>
        <w:t xml:space="preserve">it is unclear </w:t>
      </w:r>
      <w:r>
        <w:rPr>
          <w:rFonts w:eastAsiaTheme="minorEastAsia"/>
          <w:lang w:eastAsia="zh-CN"/>
        </w:rPr>
        <w:t xml:space="preserve">which existing </w:t>
      </w:r>
      <w:r w:rsidR="0052771F">
        <w:rPr>
          <w:rFonts w:eastAsiaTheme="minorEastAsia"/>
          <w:lang w:eastAsia="zh-CN"/>
        </w:rPr>
        <w:t xml:space="preserve">5GMM </w:t>
      </w:r>
      <w:r>
        <w:rPr>
          <w:rFonts w:eastAsiaTheme="minorEastAsia"/>
          <w:lang w:eastAsia="zh-CN"/>
        </w:rPr>
        <w:t xml:space="preserve">cause value can be used for rejection of the PDU Session establishment. At least this cause value should not </w:t>
      </w:r>
      <w:r w:rsidR="00921E72">
        <w:rPr>
          <w:rFonts w:eastAsiaTheme="minorEastAsia"/>
          <w:lang w:eastAsia="zh-CN"/>
        </w:rPr>
        <w:t>restrict</w:t>
      </w:r>
      <w:r>
        <w:rPr>
          <w:rFonts w:eastAsiaTheme="minorEastAsia"/>
          <w:lang w:eastAsia="zh-CN"/>
        </w:rPr>
        <w:t xml:space="preserve"> the UE to request the PDU Session with same S-NSSAI again when the UE is within the Registration Area. </w:t>
      </w:r>
      <w:r w:rsidR="0052771F">
        <w:rPr>
          <w:rFonts w:eastAsiaTheme="minorEastAsia"/>
          <w:lang w:eastAsia="zh-CN"/>
        </w:rPr>
        <w:t xml:space="preserve">If we need to progress this option, LS to CT1 is needed </w:t>
      </w:r>
      <w:r w:rsidR="007670F3">
        <w:rPr>
          <w:rFonts w:eastAsiaTheme="minorEastAsia"/>
          <w:lang w:eastAsia="zh-CN"/>
        </w:rPr>
        <w:t xml:space="preserve">to </w:t>
      </w:r>
      <w:r w:rsidR="0052771F">
        <w:rPr>
          <w:rFonts w:eastAsiaTheme="minorEastAsia"/>
          <w:lang w:eastAsia="zh-CN"/>
        </w:rPr>
        <w:t>check whether there is any existing value can meet the requirement.</w:t>
      </w:r>
    </w:p>
    <w:p w14:paraId="07074A15" w14:textId="11673238" w:rsidR="00B21DEA" w:rsidRDefault="0052771F" w:rsidP="00176499">
      <w:pPr>
        <w:rPr>
          <w:rFonts w:eastAsiaTheme="minorEastAsia"/>
          <w:lang w:eastAsia="zh-CN"/>
        </w:rPr>
      </w:pPr>
      <w:r>
        <w:rPr>
          <w:rFonts w:eastAsiaTheme="minorEastAsia"/>
          <w:lang w:eastAsia="zh-CN"/>
        </w:rPr>
        <w:t xml:space="preserve">Considering the timeline of study, and </w:t>
      </w:r>
      <w:r w:rsidR="009876E1">
        <w:rPr>
          <w:rFonts w:eastAsiaTheme="minorEastAsia"/>
          <w:lang w:eastAsia="zh-CN"/>
        </w:rPr>
        <w:t>the impacts</w:t>
      </w:r>
      <w:r>
        <w:rPr>
          <w:rFonts w:eastAsiaTheme="minorEastAsia"/>
          <w:lang w:eastAsia="zh-CN"/>
        </w:rPr>
        <w:t xml:space="preserve"> on U</w:t>
      </w:r>
      <w:r w:rsidR="00176499">
        <w:rPr>
          <w:rFonts w:eastAsiaTheme="minorEastAsia"/>
          <w:lang w:eastAsia="zh-CN"/>
        </w:rPr>
        <w:t xml:space="preserve">E expectation </w:t>
      </w:r>
      <w:r>
        <w:rPr>
          <w:rFonts w:eastAsiaTheme="minorEastAsia"/>
          <w:lang w:eastAsia="zh-CN"/>
        </w:rPr>
        <w:t xml:space="preserve">on </w:t>
      </w:r>
      <w:r w:rsidR="009876E1">
        <w:rPr>
          <w:rFonts w:eastAsiaTheme="minorEastAsia"/>
          <w:lang w:eastAsia="zh-CN"/>
        </w:rPr>
        <w:t xml:space="preserve">the </w:t>
      </w:r>
      <w:r>
        <w:rPr>
          <w:rFonts w:eastAsiaTheme="minorEastAsia"/>
          <w:lang w:eastAsia="zh-CN"/>
        </w:rPr>
        <w:t xml:space="preserve">Allowed NSSAI, it is proposed to endorse option 1 to address </w:t>
      </w:r>
      <w:r w:rsidR="007670F3">
        <w:rPr>
          <w:rFonts w:eastAsiaTheme="minorEastAsia"/>
          <w:lang w:eastAsia="zh-CN"/>
        </w:rPr>
        <w:t xml:space="preserve">this key issue#6 </w:t>
      </w:r>
      <w:r>
        <w:rPr>
          <w:rFonts w:eastAsiaTheme="minorEastAsia"/>
          <w:lang w:eastAsia="zh-CN"/>
        </w:rPr>
        <w:t>for legacy UE</w:t>
      </w:r>
      <w:r w:rsidR="009876E1">
        <w:rPr>
          <w:rFonts w:eastAsiaTheme="minorEastAsia"/>
          <w:lang w:eastAsia="zh-CN"/>
        </w:rPr>
        <w:t>s</w:t>
      </w:r>
      <w:r>
        <w:rPr>
          <w:rFonts w:eastAsiaTheme="minorEastAsia"/>
          <w:lang w:eastAsia="zh-CN"/>
        </w:rPr>
        <w:t xml:space="preserve">. </w:t>
      </w:r>
    </w:p>
    <w:p w14:paraId="71C8058C" w14:textId="73EC3794" w:rsidR="00176499" w:rsidRDefault="00B21DEA" w:rsidP="00176499">
      <w:pPr>
        <w:rPr>
          <w:rFonts w:eastAsiaTheme="minorEastAsia"/>
          <w:lang w:eastAsia="zh-CN"/>
        </w:rPr>
      </w:pPr>
      <w:r>
        <w:rPr>
          <w:rFonts w:eastAsiaTheme="minorEastAsia"/>
          <w:lang w:eastAsia="zh-CN"/>
        </w:rPr>
        <w:t xml:space="preserve">Option 1 can also be applicable </w:t>
      </w:r>
      <w:r w:rsidR="007670F3">
        <w:rPr>
          <w:rFonts w:eastAsiaTheme="minorEastAsia"/>
          <w:lang w:eastAsia="zh-CN"/>
        </w:rPr>
        <w:t>for new UE (</w:t>
      </w:r>
      <w:r>
        <w:rPr>
          <w:rFonts w:eastAsiaTheme="minorEastAsia"/>
          <w:lang w:eastAsia="zh-CN"/>
        </w:rPr>
        <w:t xml:space="preserve">when </w:t>
      </w:r>
      <w:r>
        <w:rPr>
          <w:lang w:eastAsia="ko-KR"/>
        </w:rPr>
        <w:t xml:space="preserve">new </w:t>
      </w:r>
      <w:r>
        <w:rPr>
          <w:rFonts w:eastAsiaTheme="minorEastAsia"/>
          <w:lang w:eastAsia="zh-CN"/>
        </w:rPr>
        <w:t xml:space="preserve">additional </w:t>
      </w:r>
      <w:r>
        <w:rPr>
          <w:lang w:eastAsia="ko-KR"/>
        </w:rPr>
        <w:t>network slice incompatible information to the UE</w:t>
      </w:r>
      <w:r w:rsidR="007670F3">
        <w:rPr>
          <w:lang w:eastAsia="ko-KR"/>
        </w:rPr>
        <w:t>)</w:t>
      </w:r>
      <w:r>
        <w:rPr>
          <w:rFonts w:eastAsiaTheme="minorEastAsia"/>
          <w:lang w:eastAsia="zh-CN"/>
        </w:rPr>
        <w:t>, as described in different solutions, such as sol#26, sol#28, sol#40 and sol#41, etc.</w:t>
      </w:r>
    </w:p>
    <w:p w14:paraId="10CA22AC" w14:textId="77777777" w:rsidR="0026155F" w:rsidRDefault="0026155F" w:rsidP="0026155F">
      <w:pPr>
        <w:rPr>
          <w:rFonts w:eastAsiaTheme="minorEastAsia"/>
          <w:lang w:eastAsia="zh-CN"/>
        </w:rPr>
      </w:pPr>
      <w:r>
        <w:rPr>
          <w:rFonts w:eastAsiaTheme="minorEastAsia" w:hint="eastAsia"/>
          <w:lang w:eastAsia="zh-CN"/>
        </w:rPr>
        <w:t>I</w:t>
      </w:r>
      <w:r>
        <w:rPr>
          <w:rFonts w:eastAsiaTheme="minorEastAsia"/>
          <w:lang w:eastAsia="zh-CN"/>
        </w:rPr>
        <w:t xml:space="preserve">n addition, GSMA 5GJA confirm in LS </w:t>
      </w:r>
      <w:r w:rsidRPr="0026155F">
        <w:rPr>
          <w:rFonts w:eastAsiaTheme="minorEastAsia"/>
          <w:highlight w:val="yellow"/>
          <w:lang w:eastAsia="zh-CN"/>
        </w:rPr>
        <w:t>S2-200xxxx</w:t>
      </w:r>
      <w:r>
        <w:rPr>
          <w:rFonts w:eastAsiaTheme="minorEastAsia"/>
          <w:lang w:eastAsia="zh-CN"/>
        </w:rPr>
        <w:t xml:space="preserve"> that </w:t>
      </w:r>
      <w:ins w:id="1" w:author="Author">
        <w:r w:rsidRPr="0026155F">
          <w:rPr>
            <w:rFonts w:eastAsiaTheme="minorEastAsia"/>
            <w:lang w:eastAsia="zh-CN"/>
          </w:rPr>
          <w:t>“use of a network slice” starts from the time a UE is successfully registered with a network slice.</w:t>
        </w:r>
      </w:ins>
      <w:r w:rsidRPr="0026155F">
        <w:rPr>
          <w:rFonts w:eastAsiaTheme="minorEastAsia"/>
          <w:lang w:eastAsia="zh-CN"/>
        </w:rPr>
        <w:t xml:space="preserve"> Therefore option 1 is also aligned with current GSMA assumption.</w:t>
      </w:r>
    </w:p>
    <w:p w14:paraId="1AB37819" w14:textId="77777777" w:rsidR="009876E1" w:rsidRDefault="009876E1" w:rsidP="00176499">
      <w:pPr>
        <w:rPr>
          <w:rFonts w:eastAsiaTheme="minorEastAsia"/>
          <w:lang w:eastAsia="zh-CN"/>
        </w:rPr>
      </w:pPr>
    </w:p>
    <w:p w14:paraId="2A0570AE" w14:textId="77777777" w:rsidR="00176499" w:rsidRDefault="00176499" w:rsidP="00176499">
      <w:pPr>
        <w:pStyle w:val="1"/>
      </w:pPr>
      <w:r>
        <w:t>Conclusion</w:t>
      </w:r>
    </w:p>
    <w:p w14:paraId="2DC08CB8" w14:textId="77777777" w:rsidR="00176499" w:rsidRDefault="00176499" w:rsidP="00176499">
      <w:pPr>
        <w:rPr>
          <w:rFonts w:eastAsiaTheme="minorEastAsia"/>
          <w:lang w:eastAsia="zh-CN"/>
        </w:rPr>
      </w:pPr>
      <w:r w:rsidRPr="00D511A7">
        <w:rPr>
          <w:rFonts w:eastAsiaTheme="minorEastAsia"/>
          <w:b/>
          <w:lang w:eastAsia="zh-CN"/>
        </w:rPr>
        <w:t>Conclusion 1:</w:t>
      </w:r>
      <w:r>
        <w:rPr>
          <w:rFonts w:eastAsiaTheme="minorEastAsia"/>
          <w:lang w:eastAsia="zh-CN"/>
        </w:rPr>
        <w:t xml:space="preserve"> Confirm that all S-NSSAIs within the Allowed NSSAI are compatible with each other.</w:t>
      </w:r>
    </w:p>
    <w:p w14:paraId="7BBF48EA" w14:textId="77777777" w:rsidR="00176499" w:rsidRPr="00D511A7" w:rsidRDefault="00176499" w:rsidP="00176499">
      <w:pPr>
        <w:rPr>
          <w:rFonts w:eastAsia="MS Mincho"/>
        </w:rPr>
      </w:pPr>
    </w:p>
    <w:p w14:paraId="745D28A6" w14:textId="77777777" w:rsidR="00176499" w:rsidRPr="007B51F3" w:rsidRDefault="00176499" w:rsidP="00176499">
      <w:pPr>
        <w:pStyle w:val="1"/>
      </w:pPr>
      <w:r w:rsidRPr="007B51F3">
        <w:t>Proposal</w:t>
      </w:r>
    </w:p>
    <w:p w14:paraId="34ED5B05" w14:textId="77777777" w:rsidR="00176499" w:rsidRDefault="00176499" w:rsidP="00176499">
      <w:pPr>
        <w:rPr>
          <w:lang w:eastAsia="zh-CN"/>
        </w:rPr>
      </w:pPr>
      <w:r>
        <w:rPr>
          <w:lang w:eastAsia="zh-CN"/>
        </w:rPr>
        <w:t>It is proposed to agree the changes in TR 23.700-40</w:t>
      </w:r>
    </w:p>
    <w:p w14:paraId="10C9AC41" w14:textId="77777777" w:rsidR="00176499" w:rsidRDefault="00176499" w:rsidP="00176499">
      <w:pPr>
        <w:rPr>
          <w:sz w:val="32"/>
          <w:szCs w:val="32"/>
          <w:lang w:eastAsia="zh-CN"/>
        </w:rPr>
      </w:pPr>
      <w:r w:rsidRPr="00176499">
        <w:rPr>
          <w:sz w:val="32"/>
          <w:szCs w:val="32"/>
          <w:lang w:eastAsia="zh-CN"/>
        </w:rPr>
        <w:lastRenderedPageBreak/>
        <w:t>/*********************** Start of Changes********************</w:t>
      </w:r>
    </w:p>
    <w:p w14:paraId="3C07194B" w14:textId="58EE318B" w:rsidR="00176499" w:rsidRPr="004646BC" w:rsidRDefault="00176499" w:rsidP="00176499">
      <w:pPr>
        <w:pStyle w:val="2"/>
        <w:rPr>
          <w:ins w:id="2" w:author="ZTE" w:date="2021-02-09T15:33:00Z"/>
          <w:lang w:eastAsia="ko-KR"/>
        </w:rPr>
      </w:pPr>
      <w:bookmarkStart w:id="3" w:name="_Toc54638293"/>
      <w:bookmarkStart w:id="4" w:name="_Toc54638787"/>
      <w:bookmarkStart w:id="5" w:name="_Toc54639669"/>
      <w:bookmarkStart w:id="6" w:name="_Toc57131740"/>
      <w:bookmarkStart w:id="7" w:name="_Toc57616480"/>
      <w:ins w:id="8" w:author="ZTE" w:date="2021-02-09T15:33:00Z">
        <w:r w:rsidRPr="004646BC">
          <w:t>8.4</w:t>
        </w:r>
        <w:r w:rsidRPr="004646BC">
          <w:tab/>
          <w:t>Conclusion for Key Issue #</w:t>
        </w:r>
        <w:bookmarkEnd w:id="3"/>
        <w:bookmarkEnd w:id="4"/>
        <w:bookmarkEnd w:id="5"/>
        <w:bookmarkEnd w:id="6"/>
        <w:bookmarkEnd w:id="7"/>
        <w:r>
          <w:t>6</w:t>
        </w:r>
      </w:ins>
    </w:p>
    <w:p w14:paraId="776215E7" w14:textId="0E6E131B" w:rsidR="00176499" w:rsidRPr="004646BC" w:rsidRDefault="00176499" w:rsidP="00176499">
      <w:pPr>
        <w:rPr>
          <w:ins w:id="9" w:author="ZTE" w:date="2021-02-09T15:33:00Z"/>
          <w:lang w:eastAsia="ko-KR"/>
        </w:rPr>
      </w:pPr>
      <w:ins w:id="10" w:author="ZTE" w:date="2021-02-09T15:33:00Z">
        <w:r>
          <w:rPr>
            <w:lang w:eastAsia="ko-KR"/>
          </w:rPr>
          <w:t>For Key Issue #6</w:t>
        </w:r>
        <w:r w:rsidRPr="004646BC">
          <w:rPr>
            <w:lang w:eastAsia="ko-KR"/>
          </w:rPr>
          <w:t xml:space="preserve"> (Constraints on simultaneous use of the network slice)</w:t>
        </w:r>
      </w:ins>
      <w:ins w:id="11" w:author="ZTE" w:date="2021-02-09T15:36:00Z">
        <w:r w:rsidR="00FE5442">
          <w:rPr>
            <w:lang w:eastAsia="ko-KR"/>
          </w:rPr>
          <w:t xml:space="preserve">, </w:t>
        </w:r>
      </w:ins>
    </w:p>
    <w:p w14:paraId="08EF3FF3" w14:textId="54AE2532" w:rsidR="00176499" w:rsidRPr="004646BC" w:rsidRDefault="00176499" w:rsidP="00176499">
      <w:pPr>
        <w:pStyle w:val="B1"/>
        <w:ind w:left="484"/>
        <w:rPr>
          <w:ins w:id="12" w:author="ZTE" w:date="2021-02-09T15:33:00Z"/>
        </w:rPr>
      </w:pPr>
      <w:ins w:id="13" w:author="ZTE" w:date="2021-02-09T15:35:00Z">
        <w:r>
          <w:t>-</w:t>
        </w:r>
        <w:r>
          <w:tab/>
        </w:r>
      </w:ins>
      <w:ins w:id="14" w:author="ZTE" w:date="2021-02-09T15:34:00Z">
        <w:r>
          <w:t>A</w:t>
        </w:r>
        <w:r>
          <w:rPr>
            <w:rFonts w:eastAsiaTheme="minorEastAsia"/>
            <w:lang w:eastAsia="zh-CN"/>
          </w:rPr>
          <w:t>ll S-NSSAIs within the Allowed NSSAI are compatible with each other</w:t>
        </w:r>
      </w:ins>
      <w:ins w:id="15" w:author="ZTE" w:date="2021-02-09T15:39:00Z">
        <w:r w:rsidR="00FE5442">
          <w:t>, i.e. can be used</w:t>
        </w:r>
        <w:r w:rsidR="00FE5442" w:rsidRPr="00FE5442">
          <w:rPr>
            <w:lang w:eastAsia="ko-KR"/>
          </w:rPr>
          <w:t xml:space="preserve"> </w:t>
        </w:r>
        <w:r w:rsidR="00FE5442" w:rsidRPr="004646BC">
          <w:rPr>
            <w:lang w:eastAsia="ko-KR"/>
          </w:rPr>
          <w:t>simultaneous</w:t>
        </w:r>
        <w:r w:rsidR="00FE5442">
          <w:rPr>
            <w:lang w:eastAsia="ko-KR"/>
          </w:rPr>
          <w:t>ly.</w:t>
        </w:r>
      </w:ins>
    </w:p>
    <w:p w14:paraId="6B744BC0" w14:textId="4EA07C70" w:rsidR="00176499" w:rsidRPr="004646BC" w:rsidRDefault="00921E72" w:rsidP="00176499">
      <w:pPr>
        <w:pStyle w:val="EditorsNote"/>
        <w:ind w:left="1051"/>
        <w:rPr>
          <w:ins w:id="16" w:author="ZTE" w:date="2021-02-09T15:33:00Z"/>
        </w:rPr>
      </w:pPr>
      <w:ins w:id="17" w:author="ZTE" w:date="2021-02-18T15:52:00Z">
        <w:r>
          <w:t>N</w:t>
        </w:r>
      </w:ins>
      <w:ins w:id="18" w:author="ZTE" w:date="2021-02-18T15:53:00Z">
        <w:r>
          <w:t>OTE x</w:t>
        </w:r>
      </w:ins>
      <w:ins w:id="19" w:author="ZTE" w:date="2021-02-09T15:34:00Z">
        <w:r w:rsidR="00176499">
          <w:tab/>
        </w:r>
        <w:r w:rsidR="00176499">
          <w:rPr>
            <w:rFonts w:eastAsiaTheme="minorEastAsia"/>
            <w:lang w:eastAsia="zh-CN"/>
          </w:rPr>
          <w:t xml:space="preserve">Whether or not to include the S-NSSAI </w:t>
        </w:r>
      </w:ins>
      <w:ins w:id="20" w:author="ZTE" w:date="2021-02-09T15:39:00Z">
        <w:r w:rsidR="00FE5442">
          <w:rPr>
            <w:rFonts w:eastAsiaTheme="minorEastAsia"/>
            <w:lang w:eastAsia="zh-CN"/>
          </w:rPr>
          <w:t xml:space="preserve">incompatible with the </w:t>
        </w:r>
      </w:ins>
      <w:ins w:id="21" w:author="ZTE" w:date="2021-02-18T15:52:00Z">
        <w:r>
          <w:rPr>
            <w:rFonts w:eastAsiaTheme="minorEastAsia"/>
            <w:lang w:eastAsia="zh-CN"/>
          </w:rPr>
          <w:t xml:space="preserve">S-NSSAIs in </w:t>
        </w:r>
      </w:ins>
      <w:ins w:id="22" w:author="ZTE" w:date="2021-02-09T15:39:00Z">
        <w:r w:rsidR="00FE5442">
          <w:rPr>
            <w:rFonts w:eastAsiaTheme="minorEastAsia"/>
            <w:lang w:eastAsia="zh-CN"/>
          </w:rPr>
          <w:t xml:space="preserve">Allowed NSSAI </w:t>
        </w:r>
      </w:ins>
      <w:ins w:id="23" w:author="ZTE" w:date="2021-02-09T15:34:00Z">
        <w:r w:rsidR="00176499">
          <w:rPr>
            <w:rFonts w:eastAsiaTheme="minorEastAsia"/>
            <w:lang w:eastAsia="zh-CN"/>
          </w:rPr>
          <w:t>in the Rejected NSSAI will be determined in stage 3</w:t>
        </w:r>
      </w:ins>
      <w:ins w:id="24" w:author="ZTE" w:date="2021-02-09T15:33:00Z">
        <w:r w:rsidR="00176499" w:rsidRPr="004646BC">
          <w:t>.</w:t>
        </w:r>
      </w:ins>
    </w:p>
    <w:p w14:paraId="0AA68769" w14:textId="77777777" w:rsidR="00176499" w:rsidRPr="00176499" w:rsidRDefault="00176499" w:rsidP="00176499">
      <w:pPr>
        <w:rPr>
          <w:rFonts w:eastAsia="MS Mincho"/>
          <w:sz w:val="32"/>
          <w:szCs w:val="32"/>
        </w:rPr>
      </w:pPr>
    </w:p>
    <w:p w14:paraId="23454E1C" w14:textId="37FD4756" w:rsidR="00176499" w:rsidRPr="00176499" w:rsidRDefault="00176499" w:rsidP="00176499">
      <w:pPr>
        <w:rPr>
          <w:rFonts w:eastAsia="MS Mincho"/>
          <w:sz w:val="32"/>
          <w:szCs w:val="32"/>
        </w:rPr>
      </w:pPr>
      <w:r w:rsidRPr="00176499">
        <w:rPr>
          <w:sz w:val="32"/>
          <w:szCs w:val="32"/>
          <w:lang w:eastAsia="zh-CN"/>
        </w:rPr>
        <w:t xml:space="preserve">/*********************** </w:t>
      </w:r>
      <w:r>
        <w:rPr>
          <w:sz w:val="32"/>
          <w:szCs w:val="32"/>
          <w:lang w:eastAsia="zh-CN"/>
        </w:rPr>
        <w:t xml:space="preserve">End </w:t>
      </w:r>
      <w:r w:rsidRPr="00176499">
        <w:rPr>
          <w:sz w:val="32"/>
          <w:szCs w:val="32"/>
          <w:lang w:eastAsia="zh-CN"/>
        </w:rPr>
        <w:t xml:space="preserve"> of Changes********************</w:t>
      </w:r>
    </w:p>
    <w:p w14:paraId="40B762BB" w14:textId="09D026FF" w:rsidR="00176499" w:rsidRPr="00176499" w:rsidRDefault="00176499" w:rsidP="00436AB1">
      <w:pPr>
        <w:rPr>
          <w:rFonts w:eastAsia="MS Mincho"/>
        </w:rPr>
      </w:pPr>
    </w:p>
    <w:sectPr w:rsidR="00176499" w:rsidRPr="0017649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EB358" w16cex:dateUtc="2021-01-29T15:16:00Z"/>
  <w16cex:commentExtensible w16cex:durableId="23C7D2CA" w16cex:dateUtc="2021-02-05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8C882C" w16cid:durableId="23BEB358"/>
  <w16cid:commentId w16cid:paraId="4A7CE905" w16cid:durableId="23C7D2C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43CDF" w14:textId="77777777" w:rsidR="00B1227A" w:rsidRDefault="00B1227A" w:rsidP="00436AB1">
      <w:r>
        <w:separator/>
      </w:r>
    </w:p>
    <w:p w14:paraId="62FFEB03" w14:textId="77777777" w:rsidR="00B1227A" w:rsidRDefault="00B1227A" w:rsidP="00436AB1"/>
    <w:p w14:paraId="0EE7AE2E" w14:textId="77777777" w:rsidR="00B1227A" w:rsidRDefault="00B1227A" w:rsidP="00436AB1"/>
    <w:p w14:paraId="6911D740" w14:textId="77777777" w:rsidR="00B1227A" w:rsidRDefault="00B1227A" w:rsidP="00436AB1"/>
    <w:p w14:paraId="6C7BA975" w14:textId="77777777" w:rsidR="00B1227A" w:rsidRDefault="00B1227A" w:rsidP="00436AB1"/>
    <w:p w14:paraId="5F20ED54" w14:textId="77777777" w:rsidR="00B1227A" w:rsidRDefault="00B1227A" w:rsidP="00436AB1"/>
    <w:p w14:paraId="0D3DAB3A" w14:textId="77777777" w:rsidR="00B1227A" w:rsidRDefault="00B1227A"/>
  </w:endnote>
  <w:endnote w:type="continuationSeparator" w:id="0">
    <w:p w14:paraId="1FC58AE8" w14:textId="77777777" w:rsidR="00B1227A" w:rsidRDefault="00B1227A" w:rsidP="00436AB1">
      <w:r>
        <w:continuationSeparator/>
      </w:r>
    </w:p>
    <w:p w14:paraId="786E9E06" w14:textId="77777777" w:rsidR="00B1227A" w:rsidRDefault="00B1227A" w:rsidP="00436AB1"/>
    <w:p w14:paraId="46B151C7" w14:textId="77777777" w:rsidR="00B1227A" w:rsidRDefault="00B1227A" w:rsidP="00436AB1"/>
    <w:p w14:paraId="1B9B140A" w14:textId="77777777" w:rsidR="00B1227A" w:rsidRDefault="00B1227A" w:rsidP="00436AB1"/>
    <w:p w14:paraId="275C87D2" w14:textId="77777777" w:rsidR="00B1227A" w:rsidRDefault="00B1227A" w:rsidP="00436AB1"/>
    <w:p w14:paraId="23D34202" w14:textId="77777777" w:rsidR="00B1227A" w:rsidRDefault="00B1227A" w:rsidP="00436AB1"/>
    <w:p w14:paraId="7A97FB79" w14:textId="77777777" w:rsidR="00B1227A" w:rsidRDefault="00B1227A"/>
  </w:endnote>
  <w:endnote w:type="continuationNotice" w:id="1">
    <w:p w14:paraId="4E596BEB" w14:textId="77777777" w:rsidR="00B1227A" w:rsidRDefault="00B1227A" w:rsidP="00436AB1"/>
    <w:p w14:paraId="578DF1EF" w14:textId="77777777" w:rsidR="00B1227A" w:rsidRDefault="00B1227A" w:rsidP="00436AB1"/>
    <w:p w14:paraId="7B873650" w14:textId="77777777" w:rsidR="00B1227A" w:rsidRDefault="00B1227A" w:rsidP="00436AB1"/>
    <w:p w14:paraId="0D3B88C3" w14:textId="77777777" w:rsidR="00B1227A" w:rsidRDefault="00B1227A" w:rsidP="00436AB1"/>
    <w:p w14:paraId="3FFA5152" w14:textId="77777777" w:rsidR="00B1227A" w:rsidRDefault="00B1227A" w:rsidP="00436AB1"/>
    <w:p w14:paraId="010E7E46" w14:textId="77777777" w:rsidR="00B1227A" w:rsidRDefault="00B12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97D59" w14:textId="77777777" w:rsidR="00176499" w:rsidRDefault="00176499" w:rsidP="00436AB1">
    <w:r>
      <w:t>3GPP</w:t>
    </w:r>
  </w:p>
  <w:p w14:paraId="1C5A7954" w14:textId="77777777" w:rsidR="00176499" w:rsidRDefault="00176499" w:rsidP="00436AB1">
    <w:r>
      <w:t>SA WG2 TD</w:t>
    </w:r>
  </w:p>
  <w:p w14:paraId="55ED559E" w14:textId="77777777" w:rsidR="00176499" w:rsidRDefault="00176499" w:rsidP="00436A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98FC5" w14:textId="77777777" w:rsidR="00B1227A" w:rsidRDefault="00B1227A" w:rsidP="00436AB1">
      <w:r>
        <w:separator/>
      </w:r>
    </w:p>
    <w:p w14:paraId="1B0D5674" w14:textId="77777777" w:rsidR="00B1227A" w:rsidRDefault="00B1227A" w:rsidP="00436AB1"/>
    <w:p w14:paraId="69BA6A78" w14:textId="77777777" w:rsidR="00B1227A" w:rsidRDefault="00B1227A" w:rsidP="00436AB1"/>
    <w:p w14:paraId="2F935EA1" w14:textId="77777777" w:rsidR="00B1227A" w:rsidRDefault="00B1227A" w:rsidP="00436AB1"/>
    <w:p w14:paraId="43A20295" w14:textId="77777777" w:rsidR="00B1227A" w:rsidRDefault="00B1227A" w:rsidP="00436AB1"/>
    <w:p w14:paraId="3949DB88" w14:textId="77777777" w:rsidR="00B1227A" w:rsidRDefault="00B1227A" w:rsidP="00436AB1"/>
    <w:p w14:paraId="6177BC3B" w14:textId="77777777" w:rsidR="00B1227A" w:rsidRDefault="00B1227A"/>
  </w:footnote>
  <w:footnote w:type="continuationSeparator" w:id="0">
    <w:p w14:paraId="5FC481C8" w14:textId="77777777" w:rsidR="00B1227A" w:rsidRDefault="00B1227A" w:rsidP="00436AB1">
      <w:r>
        <w:continuationSeparator/>
      </w:r>
    </w:p>
    <w:p w14:paraId="10B3D0EB" w14:textId="77777777" w:rsidR="00B1227A" w:rsidRDefault="00B1227A" w:rsidP="00436AB1"/>
    <w:p w14:paraId="5D627321" w14:textId="77777777" w:rsidR="00B1227A" w:rsidRDefault="00B1227A" w:rsidP="00436AB1"/>
    <w:p w14:paraId="24E795D4" w14:textId="77777777" w:rsidR="00B1227A" w:rsidRDefault="00B1227A" w:rsidP="00436AB1"/>
    <w:p w14:paraId="636B9B83" w14:textId="77777777" w:rsidR="00B1227A" w:rsidRDefault="00B1227A" w:rsidP="00436AB1"/>
    <w:p w14:paraId="3239E4F4" w14:textId="77777777" w:rsidR="00B1227A" w:rsidRDefault="00B1227A" w:rsidP="00436AB1"/>
    <w:p w14:paraId="721141D9" w14:textId="77777777" w:rsidR="00B1227A" w:rsidRDefault="00B1227A"/>
  </w:footnote>
  <w:footnote w:type="continuationNotice" w:id="1">
    <w:p w14:paraId="07A5079B" w14:textId="77777777" w:rsidR="00B1227A" w:rsidRDefault="00B1227A" w:rsidP="00436AB1"/>
    <w:p w14:paraId="612184FF" w14:textId="77777777" w:rsidR="00B1227A" w:rsidRDefault="00B1227A" w:rsidP="00436AB1"/>
    <w:p w14:paraId="5DF8139C" w14:textId="77777777" w:rsidR="00B1227A" w:rsidRDefault="00B1227A" w:rsidP="00436AB1"/>
    <w:p w14:paraId="111533DF" w14:textId="77777777" w:rsidR="00B1227A" w:rsidRDefault="00B1227A" w:rsidP="00436AB1"/>
    <w:p w14:paraId="7573B093" w14:textId="77777777" w:rsidR="00B1227A" w:rsidRDefault="00B1227A" w:rsidP="00436AB1"/>
    <w:p w14:paraId="7249EAF0" w14:textId="77777777" w:rsidR="00B1227A" w:rsidRDefault="00B122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0A13E" w14:textId="77777777" w:rsidR="00176499" w:rsidRDefault="00176499" w:rsidP="00436AB1"/>
  <w:p w14:paraId="6BB67441" w14:textId="77777777" w:rsidR="00176499" w:rsidRDefault="00176499" w:rsidP="00436AB1"/>
  <w:p w14:paraId="0EEF3640" w14:textId="77777777" w:rsidR="00176499" w:rsidRDefault="00176499" w:rsidP="00436AB1"/>
  <w:p w14:paraId="0E9F3457" w14:textId="77777777" w:rsidR="00176499" w:rsidRDefault="00176499" w:rsidP="00436AB1"/>
  <w:p w14:paraId="0C3B65A3" w14:textId="77777777" w:rsidR="00176499" w:rsidRDefault="00176499" w:rsidP="00436AB1"/>
  <w:p w14:paraId="1D903432" w14:textId="77777777" w:rsidR="00176499" w:rsidRDefault="00176499" w:rsidP="00436AB1"/>
  <w:p w14:paraId="68459C4E" w14:textId="77777777" w:rsidR="00176499" w:rsidRDefault="0017649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8E5B7" w14:textId="77777777" w:rsidR="00176499" w:rsidRDefault="00176499" w:rsidP="00436AB1">
    <w:r>
      <w:t>SA WG2 Temporary Document</w:t>
    </w:r>
  </w:p>
  <w:p w14:paraId="3901705A" w14:textId="77777777" w:rsidR="00176499" w:rsidRDefault="00176499" w:rsidP="00436AB1">
    <w:r>
      <w:t xml:space="preserve">Page </w:t>
    </w:r>
    <w:r>
      <w:fldChar w:fldCharType="begin"/>
    </w:r>
    <w:r>
      <w:instrText xml:space="preserve">page </w:instrText>
    </w:r>
    <w:r>
      <w:fldChar w:fldCharType="separate"/>
    </w:r>
    <w:r w:rsidR="00B7126F">
      <w:rPr>
        <w:noProof/>
      </w:rPr>
      <w:t>1</w:t>
    </w:r>
    <w:r>
      <w:fldChar w:fldCharType="end"/>
    </w:r>
  </w:p>
  <w:p w14:paraId="0740027E" w14:textId="77777777" w:rsidR="00176499" w:rsidRDefault="00176499" w:rsidP="00436AB1"/>
  <w:p w14:paraId="6836CDBC" w14:textId="77777777" w:rsidR="00176499" w:rsidRDefault="00176499" w:rsidP="00436AB1"/>
  <w:p w14:paraId="22C2B9CD" w14:textId="77777777" w:rsidR="00176499" w:rsidRDefault="00176499" w:rsidP="00436AB1"/>
  <w:p w14:paraId="6E43FDBA" w14:textId="77777777" w:rsidR="00176499" w:rsidRDefault="00176499" w:rsidP="00436AB1"/>
  <w:p w14:paraId="1CE0A2D9" w14:textId="77777777" w:rsidR="00176499" w:rsidRDefault="00176499" w:rsidP="00436AB1"/>
  <w:p w14:paraId="15119C02" w14:textId="77777777" w:rsidR="00176499" w:rsidRDefault="0017649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pt;height:15.7pt" o:bullet="t">
        <v:imagedata r:id="rId1" o:title="art7234"/>
      </v:shape>
    </w:pict>
  </w:numPicBullet>
  <w:abstractNum w:abstractNumId="0">
    <w:nsid w:val="FFFFFF7C"/>
    <w:multiLevelType w:val="singleLevel"/>
    <w:tmpl w:val="1C10E47E"/>
    <w:lvl w:ilvl="0">
      <w:start w:val="1"/>
      <w:numFmt w:val="decimal"/>
      <w:lvlText w:val="%1."/>
      <w:lvlJc w:val="left"/>
      <w:pPr>
        <w:tabs>
          <w:tab w:val="num" w:pos="1492"/>
        </w:tabs>
        <w:ind w:left="1492" w:hanging="360"/>
      </w:pPr>
    </w:lvl>
  </w:abstractNum>
  <w:abstractNum w:abstractNumId="1">
    <w:nsid w:val="FFFFFF7D"/>
    <w:multiLevelType w:val="hybridMultilevel"/>
    <w:tmpl w:val="7A5A609E"/>
    <w:lvl w:ilvl="0" w:tplc="4CBAE0FE">
      <w:start w:val="1"/>
      <w:numFmt w:val="decimal"/>
      <w:lvlText w:val="%1."/>
      <w:lvlJc w:val="left"/>
      <w:pPr>
        <w:tabs>
          <w:tab w:val="num" w:pos="1209"/>
        </w:tabs>
        <w:ind w:left="1209" w:hanging="360"/>
      </w:pPr>
    </w:lvl>
    <w:lvl w:ilvl="1" w:tplc="12884DB6">
      <w:numFmt w:val="decimal"/>
      <w:lvlText w:val=""/>
      <w:lvlJc w:val="left"/>
    </w:lvl>
    <w:lvl w:ilvl="2" w:tplc="8D5449D0">
      <w:numFmt w:val="decimal"/>
      <w:lvlText w:val=""/>
      <w:lvlJc w:val="left"/>
    </w:lvl>
    <w:lvl w:ilvl="3" w:tplc="22AC6D96">
      <w:numFmt w:val="decimal"/>
      <w:lvlText w:val=""/>
      <w:lvlJc w:val="left"/>
    </w:lvl>
    <w:lvl w:ilvl="4" w:tplc="77A6B108">
      <w:numFmt w:val="decimal"/>
      <w:lvlText w:val=""/>
      <w:lvlJc w:val="left"/>
    </w:lvl>
    <w:lvl w:ilvl="5" w:tplc="1D221974">
      <w:numFmt w:val="decimal"/>
      <w:lvlText w:val=""/>
      <w:lvlJc w:val="left"/>
    </w:lvl>
    <w:lvl w:ilvl="6" w:tplc="C93C9AAE">
      <w:numFmt w:val="decimal"/>
      <w:lvlText w:val=""/>
      <w:lvlJc w:val="left"/>
    </w:lvl>
    <w:lvl w:ilvl="7" w:tplc="9ECECCD0">
      <w:numFmt w:val="decimal"/>
      <w:lvlText w:val=""/>
      <w:lvlJc w:val="left"/>
    </w:lvl>
    <w:lvl w:ilvl="8" w:tplc="D1B6CC44">
      <w:numFmt w:val="decimal"/>
      <w:lvlText w:val=""/>
      <w:lvlJc w:val="left"/>
    </w:lvl>
  </w:abstractNum>
  <w:abstractNum w:abstractNumId="2">
    <w:nsid w:val="FFFFFF7E"/>
    <w:multiLevelType w:val="hybridMultilevel"/>
    <w:tmpl w:val="6398284C"/>
    <w:lvl w:ilvl="0" w:tplc="0938EC86">
      <w:start w:val="1"/>
      <w:numFmt w:val="decimal"/>
      <w:lvlText w:val="%1."/>
      <w:lvlJc w:val="left"/>
      <w:pPr>
        <w:tabs>
          <w:tab w:val="num" w:pos="926"/>
        </w:tabs>
        <w:ind w:left="926" w:hanging="360"/>
      </w:pPr>
    </w:lvl>
    <w:lvl w:ilvl="1" w:tplc="4F365A44">
      <w:numFmt w:val="decimal"/>
      <w:lvlText w:val=""/>
      <w:lvlJc w:val="left"/>
    </w:lvl>
    <w:lvl w:ilvl="2" w:tplc="672A1216">
      <w:numFmt w:val="decimal"/>
      <w:lvlText w:val=""/>
      <w:lvlJc w:val="left"/>
    </w:lvl>
    <w:lvl w:ilvl="3" w:tplc="3E6E56AE">
      <w:numFmt w:val="decimal"/>
      <w:lvlText w:val=""/>
      <w:lvlJc w:val="left"/>
    </w:lvl>
    <w:lvl w:ilvl="4" w:tplc="BDDEA6EC">
      <w:numFmt w:val="decimal"/>
      <w:lvlText w:val=""/>
      <w:lvlJc w:val="left"/>
    </w:lvl>
    <w:lvl w:ilvl="5" w:tplc="3AF643E4">
      <w:numFmt w:val="decimal"/>
      <w:lvlText w:val=""/>
      <w:lvlJc w:val="left"/>
    </w:lvl>
    <w:lvl w:ilvl="6" w:tplc="E9B44510">
      <w:numFmt w:val="decimal"/>
      <w:lvlText w:val=""/>
      <w:lvlJc w:val="left"/>
    </w:lvl>
    <w:lvl w:ilvl="7" w:tplc="CAC8D006">
      <w:numFmt w:val="decimal"/>
      <w:lvlText w:val=""/>
      <w:lvlJc w:val="left"/>
    </w:lvl>
    <w:lvl w:ilvl="8" w:tplc="F5E2994E">
      <w:numFmt w:val="decimal"/>
      <w:lvlText w:val=""/>
      <w:lvlJc w:val="left"/>
    </w:lvl>
  </w:abstractNum>
  <w:abstractNum w:abstractNumId="3">
    <w:nsid w:val="FFFFFF7F"/>
    <w:multiLevelType w:val="hybridMultilevel"/>
    <w:tmpl w:val="7E726C76"/>
    <w:lvl w:ilvl="0" w:tplc="CB286DA0">
      <w:start w:val="1"/>
      <w:numFmt w:val="decimal"/>
      <w:lvlText w:val="%1."/>
      <w:lvlJc w:val="left"/>
      <w:pPr>
        <w:tabs>
          <w:tab w:val="num" w:pos="643"/>
        </w:tabs>
        <w:ind w:left="643" w:hanging="360"/>
      </w:pPr>
    </w:lvl>
    <w:lvl w:ilvl="1" w:tplc="2DE657B0">
      <w:numFmt w:val="decimal"/>
      <w:lvlText w:val=""/>
      <w:lvlJc w:val="left"/>
    </w:lvl>
    <w:lvl w:ilvl="2" w:tplc="735877B2">
      <w:numFmt w:val="decimal"/>
      <w:lvlText w:val=""/>
      <w:lvlJc w:val="left"/>
    </w:lvl>
    <w:lvl w:ilvl="3" w:tplc="8A125E94">
      <w:numFmt w:val="decimal"/>
      <w:lvlText w:val=""/>
      <w:lvlJc w:val="left"/>
    </w:lvl>
    <w:lvl w:ilvl="4" w:tplc="D6B2FA32">
      <w:numFmt w:val="decimal"/>
      <w:lvlText w:val=""/>
      <w:lvlJc w:val="left"/>
    </w:lvl>
    <w:lvl w:ilvl="5" w:tplc="05DAD0F8">
      <w:numFmt w:val="decimal"/>
      <w:lvlText w:val=""/>
      <w:lvlJc w:val="left"/>
    </w:lvl>
    <w:lvl w:ilvl="6" w:tplc="721E668A">
      <w:numFmt w:val="decimal"/>
      <w:lvlText w:val=""/>
      <w:lvlJc w:val="left"/>
    </w:lvl>
    <w:lvl w:ilvl="7" w:tplc="3886ED00">
      <w:numFmt w:val="decimal"/>
      <w:lvlText w:val=""/>
      <w:lvlJc w:val="left"/>
    </w:lvl>
    <w:lvl w:ilvl="8" w:tplc="A858CFDC">
      <w:numFmt w:val="decimal"/>
      <w:lvlText w:val=""/>
      <w:lvlJc w:val="left"/>
    </w:lvl>
  </w:abstractNum>
  <w:abstractNum w:abstractNumId="4">
    <w:nsid w:val="FFFFFF80"/>
    <w:multiLevelType w:val="hybridMultilevel"/>
    <w:tmpl w:val="F0629F7E"/>
    <w:lvl w:ilvl="0" w:tplc="B6D83110">
      <w:start w:val="1"/>
      <w:numFmt w:val="bullet"/>
      <w:lvlText w:val=""/>
      <w:lvlJc w:val="left"/>
      <w:pPr>
        <w:tabs>
          <w:tab w:val="num" w:pos="1492"/>
        </w:tabs>
        <w:ind w:left="1492" w:hanging="360"/>
      </w:pPr>
      <w:rPr>
        <w:rFonts w:ascii="Symbol" w:hAnsi="Symbol" w:hint="default"/>
      </w:rPr>
    </w:lvl>
    <w:lvl w:ilvl="1" w:tplc="95B251A6">
      <w:numFmt w:val="decimal"/>
      <w:lvlText w:val=""/>
      <w:lvlJc w:val="left"/>
    </w:lvl>
    <w:lvl w:ilvl="2" w:tplc="D64EF508">
      <w:numFmt w:val="decimal"/>
      <w:lvlText w:val=""/>
      <w:lvlJc w:val="left"/>
    </w:lvl>
    <w:lvl w:ilvl="3" w:tplc="E7B460E8">
      <w:numFmt w:val="decimal"/>
      <w:lvlText w:val=""/>
      <w:lvlJc w:val="left"/>
    </w:lvl>
    <w:lvl w:ilvl="4" w:tplc="0002C5A2">
      <w:numFmt w:val="decimal"/>
      <w:lvlText w:val=""/>
      <w:lvlJc w:val="left"/>
    </w:lvl>
    <w:lvl w:ilvl="5" w:tplc="91A28CE2">
      <w:numFmt w:val="decimal"/>
      <w:lvlText w:val=""/>
      <w:lvlJc w:val="left"/>
    </w:lvl>
    <w:lvl w:ilvl="6" w:tplc="6660EDFE">
      <w:numFmt w:val="decimal"/>
      <w:lvlText w:val=""/>
      <w:lvlJc w:val="left"/>
    </w:lvl>
    <w:lvl w:ilvl="7" w:tplc="D14C0D2A">
      <w:numFmt w:val="decimal"/>
      <w:lvlText w:val=""/>
      <w:lvlJc w:val="left"/>
    </w:lvl>
    <w:lvl w:ilvl="8" w:tplc="73E6E30C">
      <w:numFmt w:val="decimal"/>
      <w:lvlText w:val=""/>
      <w:lvlJc w:val="left"/>
    </w:lvl>
  </w:abstractNum>
  <w:abstractNum w:abstractNumId="5">
    <w:nsid w:val="FFFFFF81"/>
    <w:multiLevelType w:val="hybridMultilevel"/>
    <w:tmpl w:val="0CE639DA"/>
    <w:lvl w:ilvl="0" w:tplc="DD1C1592">
      <w:start w:val="1"/>
      <w:numFmt w:val="bullet"/>
      <w:lvlText w:val=""/>
      <w:lvlJc w:val="left"/>
      <w:pPr>
        <w:tabs>
          <w:tab w:val="num" w:pos="1209"/>
        </w:tabs>
        <w:ind w:left="1209" w:hanging="360"/>
      </w:pPr>
      <w:rPr>
        <w:rFonts w:ascii="Symbol" w:hAnsi="Symbol" w:hint="default"/>
      </w:rPr>
    </w:lvl>
    <w:lvl w:ilvl="1" w:tplc="C4847F4A">
      <w:numFmt w:val="decimal"/>
      <w:lvlText w:val=""/>
      <w:lvlJc w:val="left"/>
    </w:lvl>
    <w:lvl w:ilvl="2" w:tplc="DB4A3300">
      <w:numFmt w:val="decimal"/>
      <w:lvlText w:val=""/>
      <w:lvlJc w:val="left"/>
    </w:lvl>
    <w:lvl w:ilvl="3" w:tplc="D8B092DC">
      <w:numFmt w:val="decimal"/>
      <w:lvlText w:val=""/>
      <w:lvlJc w:val="left"/>
    </w:lvl>
    <w:lvl w:ilvl="4" w:tplc="8F2271F8">
      <w:numFmt w:val="decimal"/>
      <w:lvlText w:val=""/>
      <w:lvlJc w:val="left"/>
    </w:lvl>
    <w:lvl w:ilvl="5" w:tplc="C73A947C">
      <w:numFmt w:val="decimal"/>
      <w:lvlText w:val=""/>
      <w:lvlJc w:val="left"/>
    </w:lvl>
    <w:lvl w:ilvl="6" w:tplc="F16EA6C4">
      <w:numFmt w:val="decimal"/>
      <w:lvlText w:val=""/>
      <w:lvlJc w:val="left"/>
    </w:lvl>
    <w:lvl w:ilvl="7" w:tplc="43E07ADA">
      <w:numFmt w:val="decimal"/>
      <w:lvlText w:val=""/>
      <w:lvlJc w:val="left"/>
    </w:lvl>
    <w:lvl w:ilvl="8" w:tplc="80860A9A">
      <w:numFmt w:val="decimal"/>
      <w:lvlText w:val=""/>
      <w:lvlJc w:val="left"/>
    </w:lvl>
  </w:abstractNum>
  <w:abstractNum w:abstractNumId="6">
    <w:nsid w:val="FFFFFF82"/>
    <w:multiLevelType w:val="hybridMultilevel"/>
    <w:tmpl w:val="54B044C0"/>
    <w:lvl w:ilvl="0" w:tplc="35F46176">
      <w:start w:val="1"/>
      <w:numFmt w:val="bullet"/>
      <w:lvlText w:val=""/>
      <w:lvlJc w:val="left"/>
      <w:pPr>
        <w:tabs>
          <w:tab w:val="num" w:pos="926"/>
        </w:tabs>
        <w:ind w:left="926" w:hanging="360"/>
      </w:pPr>
      <w:rPr>
        <w:rFonts w:ascii="Symbol" w:hAnsi="Symbol" w:hint="default"/>
      </w:rPr>
    </w:lvl>
    <w:lvl w:ilvl="1" w:tplc="560C78EE">
      <w:numFmt w:val="decimal"/>
      <w:lvlText w:val=""/>
      <w:lvlJc w:val="left"/>
    </w:lvl>
    <w:lvl w:ilvl="2" w:tplc="A72E34AA">
      <w:numFmt w:val="decimal"/>
      <w:lvlText w:val=""/>
      <w:lvlJc w:val="left"/>
    </w:lvl>
    <w:lvl w:ilvl="3" w:tplc="C246A424">
      <w:numFmt w:val="decimal"/>
      <w:lvlText w:val=""/>
      <w:lvlJc w:val="left"/>
    </w:lvl>
    <w:lvl w:ilvl="4" w:tplc="803A957C">
      <w:numFmt w:val="decimal"/>
      <w:lvlText w:val=""/>
      <w:lvlJc w:val="left"/>
    </w:lvl>
    <w:lvl w:ilvl="5" w:tplc="403225E4">
      <w:numFmt w:val="decimal"/>
      <w:lvlText w:val=""/>
      <w:lvlJc w:val="left"/>
    </w:lvl>
    <w:lvl w:ilvl="6" w:tplc="1DCA3EB8">
      <w:numFmt w:val="decimal"/>
      <w:lvlText w:val=""/>
      <w:lvlJc w:val="left"/>
    </w:lvl>
    <w:lvl w:ilvl="7" w:tplc="6CBCC4A6">
      <w:numFmt w:val="decimal"/>
      <w:lvlText w:val=""/>
      <w:lvlJc w:val="left"/>
    </w:lvl>
    <w:lvl w:ilvl="8" w:tplc="866AF99C">
      <w:numFmt w:val="decimal"/>
      <w:lvlText w:val=""/>
      <w:lvlJc w:val="left"/>
    </w:lvl>
  </w:abstractNum>
  <w:abstractNum w:abstractNumId="7">
    <w:nsid w:val="FFFFFF83"/>
    <w:multiLevelType w:val="hybridMultilevel"/>
    <w:tmpl w:val="C1427866"/>
    <w:lvl w:ilvl="0" w:tplc="5FD03534">
      <w:start w:val="1"/>
      <w:numFmt w:val="bullet"/>
      <w:lvlText w:val=""/>
      <w:lvlJc w:val="left"/>
      <w:pPr>
        <w:tabs>
          <w:tab w:val="num" w:pos="643"/>
        </w:tabs>
        <w:ind w:left="643" w:hanging="360"/>
      </w:pPr>
      <w:rPr>
        <w:rFonts w:ascii="Symbol" w:hAnsi="Symbol" w:hint="default"/>
      </w:rPr>
    </w:lvl>
    <w:lvl w:ilvl="1" w:tplc="90382926">
      <w:numFmt w:val="decimal"/>
      <w:lvlText w:val=""/>
      <w:lvlJc w:val="left"/>
    </w:lvl>
    <w:lvl w:ilvl="2" w:tplc="018CBB3C">
      <w:numFmt w:val="decimal"/>
      <w:lvlText w:val=""/>
      <w:lvlJc w:val="left"/>
    </w:lvl>
    <w:lvl w:ilvl="3" w:tplc="93209E12">
      <w:numFmt w:val="decimal"/>
      <w:lvlText w:val=""/>
      <w:lvlJc w:val="left"/>
    </w:lvl>
    <w:lvl w:ilvl="4" w:tplc="9470282E">
      <w:numFmt w:val="decimal"/>
      <w:lvlText w:val=""/>
      <w:lvlJc w:val="left"/>
    </w:lvl>
    <w:lvl w:ilvl="5" w:tplc="DF66EE24">
      <w:numFmt w:val="decimal"/>
      <w:lvlText w:val=""/>
      <w:lvlJc w:val="left"/>
    </w:lvl>
    <w:lvl w:ilvl="6" w:tplc="77F80BD6">
      <w:numFmt w:val="decimal"/>
      <w:lvlText w:val=""/>
      <w:lvlJc w:val="left"/>
    </w:lvl>
    <w:lvl w:ilvl="7" w:tplc="5308B19E">
      <w:numFmt w:val="decimal"/>
      <w:lvlText w:val=""/>
      <w:lvlJc w:val="left"/>
    </w:lvl>
    <w:lvl w:ilvl="8" w:tplc="9E20C116">
      <w:numFmt w:val="decimal"/>
      <w:lvlText w:val=""/>
      <w:lvlJc w:val="left"/>
    </w:lvl>
  </w:abstractNum>
  <w:abstractNum w:abstractNumId="8">
    <w:nsid w:val="FFFFFF88"/>
    <w:multiLevelType w:val="hybridMultilevel"/>
    <w:tmpl w:val="2C484B1A"/>
    <w:lvl w:ilvl="0" w:tplc="03B219A0">
      <w:start w:val="1"/>
      <w:numFmt w:val="decimal"/>
      <w:lvlText w:val="%1."/>
      <w:lvlJc w:val="left"/>
      <w:pPr>
        <w:tabs>
          <w:tab w:val="num" w:pos="360"/>
        </w:tabs>
        <w:ind w:left="360" w:hanging="360"/>
      </w:pPr>
    </w:lvl>
    <w:lvl w:ilvl="1" w:tplc="88B05CE2">
      <w:numFmt w:val="decimal"/>
      <w:lvlText w:val=""/>
      <w:lvlJc w:val="left"/>
    </w:lvl>
    <w:lvl w:ilvl="2" w:tplc="CAF6CAE2">
      <w:numFmt w:val="decimal"/>
      <w:lvlText w:val=""/>
      <w:lvlJc w:val="left"/>
    </w:lvl>
    <w:lvl w:ilvl="3" w:tplc="E1005530">
      <w:numFmt w:val="decimal"/>
      <w:lvlText w:val=""/>
      <w:lvlJc w:val="left"/>
    </w:lvl>
    <w:lvl w:ilvl="4" w:tplc="72C2F8F4">
      <w:numFmt w:val="decimal"/>
      <w:lvlText w:val=""/>
      <w:lvlJc w:val="left"/>
    </w:lvl>
    <w:lvl w:ilvl="5" w:tplc="6512BC2E">
      <w:numFmt w:val="decimal"/>
      <w:lvlText w:val=""/>
      <w:lvlJc w:val="left"/>
    </w:lvl>
    <w:lvl w:ilvl="6" w:tplc="A5ECC392">
      <w:numFmt w:val="decimal"/>
      <w:lvlText w:val=""/>
      <w:lvlJc w:val="left"/>
    </w:lvl>
    <w:lvl w:ilvl="7" w:tplc="602AC580">
      <w:numFmt w:val="decimal"/>
      <w:lvlText w:val=""/>
      <w:lvlJc w:val="left"/>
    </w:lvl>
    <w:lvl w:ilvl="8" w:tplc="48B82580">
      <w:numFmt w:val="decimal"/>
      <w:lvlText w:val=""/>
      <w:lvlJc w:val="left"/>
    </w:lvl>
  </w:abstractNum>
  <w:abstractNum w:abstractNumId="9">
    <w:nsid w:val="FFFFFF89"/>
    <w:multiLevelType w:val="hybridMultilevel"/>
    <w:tmpl w:val="222E9182"/>
    <w:lvl w:ilvl="0" w:tplc="1DD26E72">
      <w:start w:val="1"/>
      <w:numFmt w:val="bullet"/>
      <w:lvlText w:val=""/>
      <w:lvlJc w:val="left"/>
      <w:pPr>
        <w:tabs>
          <w:tab w:val="num" w:pos="360"/>
        </w:tabs>
        <w:ind w:left="360" w:hanging="360"/>
      </w:pPr>
      <w:rPr>
        <w:rFonts w:ascii="Symbol" w:hAnsi="Symbol" w:hint="default"/>
      </w:rPr>
    </w:lvl>
    <w:lvl w:ilvl="1" w:tplc="ACCEF94A">
      <w:numFmt w:val="decimal"/>
      <w:lvlText w:val=""/>
      <w:lvlJc w:val="left"/>
    </w:lvl>
    <w:lvl w:ilvl="2" w:tplc="1248BEF6">
      <w:numFmt w:val="decimal"/>
      <w:lvlText w:val=""/>
      <w:lvlJc w:val="left"/>
    </w:lvl>
    <w:lvl w:ilvl="3" w:tplc="7B1ECBB2">
      <w:numFmt w:val="decimal"/>
      <w:lvlText w:val=""/>
      <w:lvlJc w:val="left"/>
    </w:lvl>
    <w:lvl w:ilvl="4" w:tplc="FD0685B4">
      <w:numFmt w:val="decimal"/>
      <w:lvlText w:val=""/>
      <w:lvlJc w:val="left"/>
    </w:lvl>
    <w:lvl w:ilvl="5" w:tplc="E0328B1C">
      <w:numFmt w:val="decimal"/>
      <w:lvlText w:val=""/>
      <w:lvlJc w:val="left"/>
    </w:lvl>
    <w:lvl w:ilvl="6" w:tplc="33BC43BC">
      <w:numFmt w:val="decimal"/>
      <w:lvlText w:val=""/>
      <w:lvlJc w:val="left"/>
    </w:lvl>
    <w:lvl w:ilvl="7" w:tplc="1A685A66">
      <w:numFmt w:val="decimal"/>
      <w:lvlText w:val=""/>
      <w:lvlJc w:val="left"/>
    </w:lvl>
    <w:lvl w:ilvl="8" w:tplc="80BE93F8">
      <w:numFmt w:val="decimal"/>
      <w:lvlText w:val=""/>
      <w:lvlJc w:val="left"/>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584635"/>
    <w:multiLevelType w:val="hybridMultilevel"/>
    <w:tmpl w:val="2F8C6B6C"/>
    <w:lvl w:ilvl="0" w:tplc="5302FB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3460CC"/>
    <w:multiLevelType w:val="hybridMultilevel"/>
    <w:tmpl w:val="BD5AB638"/>
    <w:lvl w:ilvl="0" w:tplc="6C020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B5379B7"/>
    <w:multiLevelType w:val="hybridMultilevel"/>
    <w:tmpl w:val="21425A58"/>
    <w:lvl w:ilvl="0" w:tplc="36CC8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DCF42B3"/>
    <w:multiLevelType w:val="hybridMultilevel"/>
    <w:tmpl w:val="02A4CF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79652D6"/>
    <w:multiLevelType w:val="hybridMultilevel"/>
    <w:tmpl w:val="47E80820"/>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9">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nsid w:val="4B360BB1"/>
    <w:multiLevelType w:val="hybridMultilevel"/>
    <w:tmpl w:val="7BACE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3017DE"/>
    <w:multiLevelType w:val="hybridMultilevel"/>
    <w:tmpl w:val="88467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247CBB"/>
    <w:multiLevelType w:val="hybridMultilevel"/>
    <w:tmpl w:val="D9040C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8751427"/>
    <w:multiLevelType w:val="hybridMultilevel"/>
    <w:tmpl w:val="C374E69A"/>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8">
    <w:nsid w:val="6CC47003"/>
    <w:multiLevelType w:val="hybridMultilevel"/>
    <w:tmpl w:val="5F36F07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9AD2DA6"/>
    <w:multiLevelType w:val="hybridMultilevel"/>
    <w:tmpl w:val="CDE67B6C"/>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5A7498"/>
    <w:multiLevelType w:val="hybridMultilevel"/>
    <w:tmpl w:val="A0927368"/>
    <w:lvl w:ilvl="0" w:tplc="C22CA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1"/>
  </w:num>
  <w:num w:numId="3">
    <w:abstractNumId w:val="11"/>
  </w:num>
  <w:num w:numId="4">
    <w:abstractNumId w:val="17"/>
  </w:num>
  <w:num w:numId="5">
    <w:abstractNumId w:val="30"/>
  </w:num>
  <w:num w:numId="6">
    <w:abstractNumId w:val="41"/>
  </w:num>
  <w:num w:numId="7">
    <w:abstractNumId w:val="23"/>
  </w:num>
  <w:num w:numId="8">
    <w:abstractNumId w:val="29"/>
  </w:num>
  <w:num w:numId="9">
    <w:abstractNumId w:val="34"/>
  </w:num>
  <w:num w:numId="10">
    <w:abstractNumId w:val="44"/>
  </w:num>
  <w:num w:numId="11">
    <w:abstractNumId w:val="25"/>
  </w:num>
  <w:num w:numId="12">
    <w:abstractNumId w:val="10"/>
  </w:num>
  <w:num w:numId="13">
    <w:abstractNumId w:val="16"/>
  </w:num>
  <w:num w:numId="14">
    <w:abstractNumId w:val="26"/>
  </w:num>
  <w:num w:numId="15">
    <w:abstractNumId w:val="40"/>
  </w:num>
  <w:num w:numId="16">
    <w:abstractNumId w:val="36"/>
  </w:num>
  <w:num w:numId="17">
    <w:abstractNumId w:val="24"/>
  </w:num>
  <w:num w:numId="18">
    <w:abstractNumId w:val="19"/>
  </w:num>
  <w:num w:numId="19">
    <w:abstractNumId w:val="39"/>
  </w:num>
  <w:num w:numId="20">
    <w:abstractNumId w:val="31"/>
  </w:num>
  <w:num w:numId="21">
    <w:abstractNumId w:val="22"/>
  </w:num>
  <w:num w:numId="22">
    <w:abstractNumId w:val="37"/>
  </w:num>
  <w:num w:numId="23">
    <w:abstractNumId w:val="27"/>
  </w:num>
  <w:num w:numId="24">
    <w:abstractNumId w:val="18"/>
  </w:num>
  <w:num w:numId="25">
    <w:abstractNumId w:val="12"/>
  </w:num>
  <w:num w:numId="26">
    <w:abstractNumId w:val="20"/>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4"/>
  </w:num>
  <w:num w:numId="39">
    <w:abstractNumId w:val="15"/>
  </w:num>
  <w:num w:numId="40">
    <w:abstractNumId w:val="33"/>
  </w:num>
  <w:num w:numId="41">
    <w:abstractNumId w:val="35"/>
  </w:num>
  <w:num w:numId="42">
    <w:abstractNumId w:val="28"/>
  </w:num>
  <w:num w:numId="43">
    <w:abstractNumId w:val="43"/>
  </w:num>
  <w:num w:numId="44">
    <w:abstractNumId w:val="13"/>
  </w:num>
  <w:num w:numId="45">
    <w:abstractNumId w:val="3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1C0"/>
    <w:rsid w:val="00001545"/>
    <w:rsid w:val="00002842"/>
    <w:rsid w:val="00003503"/>
    <w:rsid w:val="0000385B"/>
    <w:rsid w:val="00003FB3"/>
    <w:rsid w:val="00003FE7"/>
    <w:rsid w:val="000046E3"/>
    <w:rsid w:val="00004B23"/>
    <w:rsid w:val="00004E82"/>
    <w:rsid w:val="00005507"/>
    <w:rsid w:val="00005D97"/>
    <w:rsid w:val="00005DAD"/>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20E9"/>
    <w:rsid w:val="00023565"/>
    <w:rsid w:val="00023576"/>
    <w:rsid w:val="00023F2B"/>
    <w:rsid w:val="00024628"/>
    <w:rsid w:val="00024798"/>
    <w:rsid w:val="0002603E"/>
    <w:rsid w:val="000268FB"/>
    <w:rsid w:val="000276EE"/>
    <w:rsid w:val="00027B9C"/>
    <w:rsid w:val="0003091B"/>
    <w:rsid w:val="00030BBD"/>
    <w:rsid w:val="00031691"/>
    <w:rsid w:val="00032C4D"/>
    <w:rsid w:val="00033FBB"/>
    <w:rsid w:val="00034B3D"/>
    <w:rsid w:val="00034D60"/>
    <w:rsid w:val="0003510B"/>
    <w:rsid w:val="00035E4F"/>
    <w:rsid w:val="0004077D"/>
    <w:rsid w:val="00040B51"/>
    <w:rsid w:val="00040C90"/>
    <w:rsid w:val="00040CC2"/>
    <w:rsid w:val="000410CE"/>
    <w:rsid w:val="00041E56"/>
    <w:rsid w:val="00041F7E"/>
    <w:rsid w:val="00041FA7"/>
    <w:rsid w:val="00043303"/>
    <w:rsid w:val="00043C43"/>
    <w:rsid w:val="00044075"/>
    <w:rsid w:val="00045722"/>
    <w:rsid w:val="00047051"/>
    <w:rsid w:val="00047143"/>
    <w:rsid w:val="00047C64"/>
    <w:rsid w:val="00050528"/>
    <w:rsid w:val="00050D23"/>
    <w:rsid w:val="00052A29"/>
    <w:rsid w:val="000536D9"/>
    <w:rsid w:val="000537DB"/>
    <w:rsid w:val="000549F0"/>
    <w:rsid w:val="00054AFE"/>
    <w:rsid w:val="000559CF"/>
    <w:rsid w:val="00056F95"/>
    <w:rsid w:val="0005715C"/>
    <w:rsid w:val="00060F24"/>
    <w:rsid w:val="0006194B"/>
    <w:rsid w:val="00061B16"/>
    <w:rsid w:val="00062620"/>
    <w:rsid w:val="00062F11"/>
    <w:rsid w:val="000631E9"/>
    <w:rsid w:val="00063321"/>
    <w:rsid w:val="00063EF2"/>
    <w:rsid w:val="0006502B"/>
    <w:rsid w:val="00065D5D"/>
    <w:rsid w:val="000667B3"/>
    <w:rsid w:val="00066FC7"/>
    <w:rsid w:val="00067107"/>
    <w:rsid w:val="00067ED3"/>
    <w:rsid w:val="0007019C"/>
    <w:rsid w:val="000708BD"/>
    <w:rsid w:val="000710F7"/>
    <w:rsid w:val="000715FC"/>
    <w:rsid w:val="00071CC8"/>
    <w:rsid w:val="00071FAE"/>
    <w:rsid w:val="00073048"/>
    <w:rsid w:val="0007338E"/>
    <w:rsid w:val="00073BD4"/>
    <w:rsid w:val="00074480"/>
    <w:rsid w:val="00074494"/>
    <w:rsid w:val="0007487D"/>
    <w:rsid w:val="00074E26"/>
    <w:rsid w:val="000751EE"/>
    <w:rsid w:val="0007536B"/>
    <w:rsid w:val="00075D9C"/>
    <w:rsid w:val="0008116D"/>
    <w:rsid w:val="000830D4"/>
    <w:rsid w:val="000846B3"/>
    <w:rsid w:val="00084E41"/>
    <w:rsid w:val="0008565B"/>
    <w:rsid w:val="00085FC7"/>
    <w:rsid w:val="00086195"/>
    <w:rsid w:val="00086929"/>
    <w:rsid w:val="0008773B"/>
    <w:rsid w:val="00090D4D"/>
    <w:rsid w:val="00091BA0"/>
    <w:rsid w:val="00092C3A"/>
    <w:rsid w:val="00093796"/>
    <w:rsid w:val="000939B7"/>
    <w:rsid w:val="00093B21"/>
    <w:rsid w:val="000946ED"/>
    <w:rsid w:val="0009483A"/>
    <w:rsid w:val="000953B3"/>
    <w:rsid w:val="00095AD3"/>
    <w:rsid w:val="00095C3C"/>
    <w:rsid w:val="00095D71"/>
    <w:rsid w:val="000965B7"/>
    <w:rsid w:val="000979C3"/>
    <w:rsid w:val="000A0097"/>
    <w:rsid w:val="000A11DA"/>
    <w:rsid w:val="000A1266"/>
    <w:rsid w:val="000A1CE9"/>
    <w:rsid w:val="000A2B97"/>
    <w:rsid w:val="000A425A"/>
    <w:rsid w:val="000A49D3"/>
    <w:rsid w:val="000A5948"/>
    <w:rsid w:val="000A6545"/>
    <w:rsid w:val="000A6E48"/>
    <w:rsid w:val="000A75B1"/>
    <w:rsid w:val="000B103E"/>
    <w:rsid w:val="000B128A"/>
    <w:rsid w:val="000B131F"/>
    <w:rsid w:val="000B1493"/>
    <w:rsid w:val="000B3434"/>
    <w:rsid w:val="000B3DD5"/>
    <w:rsid w:val="000B44DE"/>
    <w:rsid w:val="000B4627"/>
    <w:rsid w:val="000B50B5"/>
    <w:rsid w:val="000B6489"/>
    <w:rsid w:val="000B654A"/>
    <w:rsid w:val="000B71A0"/>
    <w:rsid w:val="000B72F9"/>
    <w:rsid w:val="000B7618"/>
    <w:rsid w:val="000B77DD"/>
    <w:rsid w:val="000B79B7"/>
    <w:rsid w:val="000C018D"/>
    <w:rsid w:val="000C0426"/>
    <w:rsid w:val="000C05C6"/>
    <w:rsid w:val="000C13A3"/>
    <w:rsid w:val="000C1A53"/>
    <w:rsid w:val="000C29D7"/>
    <w:rsid w:val="000C2CB4"/>
    <w:rsid w:val="000C440D"/>
    <w:rsid w:val="000C6609"/>
    <w:rsid w:val="000C703D"/>
    <w:rsid w:val="000C71AA"/>
    <w:rsid w:val="000C74FC"/>
    <w:rsid w:val="000C7FDC"/>
    <w:rsid w:val="000D0180"/>
    <w:rsid w:val="000D0F88"/>
    <w:rsid w:val="000D0FDE"/>
    <w:rsid w:val="000D1BFB"/>
    <w:rsid w:val="000D2D4D"/>
    <w:rsid w:val="000D2E2D"/>
    <w:rsid w:val="000D2E76"/>
    <w:rsid w:val="000D38F2"/>
    <w:rsid w:val="000D4055"/>
    <w:rsid w:val="000D40A1"/>
    <w:rsid w:val="000D4698"/>
    <w:rsid w:val="000D59E4"/>
    <w:rsid w:val="000D5EAF"/>
    <w:rsid w:val="000D5F06"/>
    <w:rsid w:val="000D70EA"/>
    <w:rsid w:val="000E2D3C"/>
    <w:rsid w:val="000E325F"/>
    <w:rsid w:val="000E3DCE"/>
    <w:rsid w:val="000E44F6"/>
    <w:rsid w:val="000E4C72"/>
    <w:rsid w:val="000F0450"/>
    <w:rsid w:val="000F06D8"/>
    <w:rsid w:val="000F13E8"/>
    <w:rsid w:val="000F3035"/>
    <w:rsid w:val="000F39DD"/>
    <w:rsid w:val="000F5D71"/>
    <w:rsid w:val="000F5E59"/>
    <w:rsid w:val="000F60B7"/>
    <w:rsid w:val="000F67B7"/>
    <w:rsid w:val="000F77CC"/>
    <w:rsid w:val="000F7F37"/>
    <w:rsid w:val="0010191A"/>
    <w:rsid w:val="00101FFB"/>
    <w:rsid w:val="00102A75"/>
    <w:rsid w:val="00103A4B"/>
    <w:rsid w:val="0010430B"/>
    <w:rsid w:val="00104CDA"/>
    <w:rsid w:val="001059D1"/>
    <w:rsid w:val="0010795D"/>
    <w:rsid w:val="00107A82"/>
    <w:rsid w:val="00107E22"/>
    <w:rsid w:val="00110662"/>
    <w:rsid w:val="0011090D"/>
    <w:rsid w:val="001110B3"/>
    <w:rsid w:val="00111451"/>
    <w:rsid w:val="00111B09"/>
    <w:rsid w:val="00111E3C"/>
    <w:rsid w:val="00112BF1"/>
    <w:rsid w:val="0011387E"/>
    <w:rsid w:val="001142B0"/>
    <w:rsid w:val="001156E9"/>
    <w:rsid w:val="001205BE"/>
    <w:rsid w:val="00120763"/>
    <w:rsid w:val="0012113A"/>
    <w:rsid w:val="00121619"/>
    <w:rsid w:val="00121A78"/>
    <w:rsid w:val="00122017"/>
    <w:rsid w:val="00122F37"/>
    <w:rsid w:val="001242C5"/>
    <w:rsid w:val="001248E9"/>
    <w:rsid w:val="0012561F"/>
    <w:rsid w:val="00126564"/>
    <w:rsid w:val="001265BC"/>
    <w:rsid w:val="00126856"/>
    <w:rsid w:val="00127379"/>
    <w:rsid w:val="001300B5"/>
    <w:rsid w:val="001306C0"/>
    <w:rsid w:val="001315AA"/>
    <w:rsid w:val="00131D3C"/>
    <w:rsid w:val="00133F2A"/>
    <w:rsid w:val="0013518E"/>
    <w:rsid w:val="0013558E"/>
    <w:rsid w:val="00136292"/>
    <w:rsid w:val="00136E1D"/>
    <w:rsid w:val="001378CD"/>
    <w:rsid w:val="001378D8"/>
    <w:rsid w:val="00137A15"/>
    <w:rsid w:val="0014061E"/>
    <w:rsid w:val="0014072B"/>
    <w:rsid w:val="00140AC7"/>
    <w:rsid w:val="001410AA"/>
    <w:rsid w:val="001412C9"/>
    <w:rsid w:val="00141776"/>
    <w:rsid w:val="00141E3D"/>
    <w:rsid w:val="001428B7"/>
    <w:rsid w:val="00144B0E"/>
    <w:rsid w:val="0014561C"/>
    <w:rsid w:val="0014582F"/>
    <w:rsid w:val="0014688E"/>
    <w:rsid w:val="001476B1"/>
    <w:rsid w:val="00147EAA"/>
    <w:rsid w:val="00150C3D"/>
    <w:rsid w:val="001512CD"/>
    <w:rsid w:val="00151A7D"/>
    <w:rsid w:val="001520C4"/>
    <w:rsid w:val="001520C5"/>
    <w:rsid w:val="00152663"/>
    <w:rsid w:val="00152E53"/>
    <w:rsid w:val="001538DF"/>
    <w:rsid w:val="001555B6"/>
    <w:rsid w:val="0015636F"/>
    <w:rsid w:val="00156945"/>
    <w:rsid w:val="00156FE0"/>
    <w:rsid w:val="00157086"/>
    <w:rsid w:val="00157310"/>
    <w:rsid w:val="00157386"/>
    <w:rsid w:val="00157667"/>
    <w:rsid w:val="001576FB"/>
    <w:rsid w:val="00161001"/>
    <w:rsid w:val="001616A1"/>
    <w:rsid w:val="00161B39"/>
    <w:rsid w:val="00163C76"/>
    <w:rsid w:val="00163E01"/>
    <w:rsid w:val="00164342"/>
    <w:rsid w:val="001654C7"/>
    <w:rsid w:val="001662D8"/>
    <w:rsid w:val="001670F8"/>
    <w:rsid w:val="001673CA"/>
    <w:rsid w:val="00167AF3"/>
    <w:rsid w:val="00170A7C"/>
    <w:rsid w:val="00171F2C"/>
    <w:rsid w:val="0017207F"/>
    <w:rsid w:val="001731A2"/>
    <w:rsid w:val="001736B5"/>
    <w:rsid w:val="00173A57"/>
    <w:rsid w:val="001750EF"/>
    <w:rsid w:val="00176499"/>
    <w:rsid w:val="001765B4"/>
    <w:rsid w:val="00176CD0"/>
    <w:rsid w:val="001775EF"/>
    <w:rsid w:val="00177EFC"/>
    <w:rsid w:val="001802CC"/>
    <w:rsid w:val="001806F6"/>
    <w:rsid w:val="001821B7"/>
    <w:rsid w:val="00182258"/>
    <w:rsid w:val="001835B3"/>
    <w:rsid w:val="0018390D"/>
    <w:rsid w:val="001840F9"/>
    <w:rsid w:val="00184110"/>
    <w:rsid w:val="00184314"/>
    <w:rsid w:val="001846EE"/>
    <w:rsid w:val="00184908"/>
    <w:rsid w:val="00185660"/>
    <w:rsid w:val="00185B15"/>
    <w:rsid w:val="00185C88"/>
    <w:rsid w:val="00186E64"/>
    <w:rsid w:val="00186F58"/>
    <w:rsid w:val="00187BBA"/>
    <w:rsid w:val="00187F8B"/>
    <w:rsid w:val="001906C2"/>
    <w:rsid w:val="00191246"/>
    <w:rsid w:val="001929DA"/>
    <w:rsid w:val="00193556"/>
    <w:rsid w:val="00193C28"/>
    <w:rsid w:val="001940BC"/>
    <w:rsid w:val="0019666E"/>
    <w:rsid w:val="00196B2A"/>
    <w:rsid w:val="0019723A"/>
    <w:rsid w:val="001A022E"/>
    <w:rsid w:val="001A0FD2"/>
    <w:rsid w:val="001A3A7D"/>
    <w:rsid w:val="001A3C9B"/>
    <w:rsid w:val="001A3FB4"/>
    <w:rsid w:val="001A4D4E"/>
    <w:rsid w:val="001A56A8"/>
    <w:rsid w:val="001A5C81"/>
    <w:rsid w:val="001A600A"/>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49"/>
    <w:rsid w:val="001B5EBE"/>
    <w:rsid w:val="001B70A4"/>
    <w:rsid w:val="001B7516"/>
    <w:rsid w:val="001C0A43"/>
    <w:rsid w:val="001C17E1"/>
    <w:rsid w:val="001C1E41"/>
    <w:rsid w:val="001C288D"/>
    <w:rsid w:val="001C3FF1"/>
    <w:rsid w:val="001C4445"/>
    <w:rsid w:val="001C488F"/>
    <w:rsid w:val="001C4F34"/>
    <w:rsid w:val="001C4F35"/>
    <w:rsid w:val="001C50F0"/>
    <w:rsid w:val="001C5BC1"/>
    <w:rsid w:val="001C6359"/>
    <w:rsid w:val="001C661F"/>
    <w:rsid w:val="001C672D"/>
    <w:rsid w:val="001C7418"/>
    <w:rsid w:val="001C74D2"/>
    <w:rsid w:val="001C775C"/>
    <w:rsid w:val="001C77F4"/>
    <w:rsid w:val="001D0433"/>
    <w:rsid w:val="001D06A4"/>
    <w:rsid w:val="001D0CC6"/>
    <w:rsid w:val="001D1200"/>
    <w:rsid w:val="001D1FB4"/>
    <w:rsid w:val="001D2DF9"/>
    <w:rsid w:val="001E0DAF"/>
    <w:rsid w:val="001E0DF5"/>
    <w:rsid w:val="001E11E5"/>
    <w:rsid w:val="001E125D"/>
    <w:rsid w:val="001E14CB"/>
    <w:rsid w:val="001E1F34"/>
    <w:rsid w:val="001E2C76"/>
    <w:rsid w:val="001E3884"/>
    <w:rsid w:val="001E4DFF"/>
    <w:rsid w:val="001E4EA2"/>
    <w:rsid w:val="001E4FF7"/>
    <w:rsid w:val="001E5C9E"/>
    <w:rsid w:val="001E6ED0"/>
    <w:rsid w:val="001F0BF7"/>
    <w:rsid w:val="001F0F75"/>
    <w:rsid w:val="001F1523"/>
    <w:rsid w:val="001F1E4D"/>
    <w:rsid w:val="001F2899"/>
    <w:rsid w:val="001F320F"/>
    <w:rsid w:val="001F381B"/>
    <w:rsid w:val="001F4582"/>
    <w:rsid w:val="001F478B"/>
    <w:rsid w:val="001F4D77"/>
    <w:rsid w:val="001F5984"/>
    <w:rsid w:val="001F5BA1"/>
    <w:rsid w:val="001F5C0F"/>
    <w:rsid w:val="001F6171"/>
    <w:rsid w:val="001F6AA4"/>
    <w:rsid w:val="001F7AD6"/>
    <w:rsid w:val="00200C7B"/>
    <w:rsid w:val="00201759"/>
    <w:rsid w:val="002021FC"/>
    <w:rsid w:val="00202D40"/>
    <w:rsid w:val="002033B9"/>
    <w:rsid w:val="00204216"/>
    <w:rsid w:val="002043CF"/>
    <w:rsid w:val="00205613"/>
    <w:rsid w:val="00205F81"/>
    <w:rsid w:val="00206169"/>
    <w:rsid w:val="00207120"/>
    <w:rsid w:val="00207F20"/>
    <w:rsid w:val="002102F5"/>
    <w:rsid w:val="002104A0"/>
    <w:rsid w:val="002113F8"/>
    <w:rsid w:val="002122C3"/>
    <w:rsid w:val="00212A86"/>
    <w:rsid w:val="0021395C"/>
    <w:rsid w:val="0021576A"/>
    <w:rsid w:val="00215B76"/>
    <w:rsid w:val="00216F4A"/>
    <w:rsid w:val="00216F6D"/>
    <w:rsid w:val="0021727A"/>
    <w:rsid w:val="00220AEB"/>
    <w:rsid w:val="00221F47"/>
    <w:rsid w:val="002237B9"/>
    <w:rsid w:val="00223D76"/>
    <w:rsid w:val="00224F5D"/>
    <w:rsid w:val="00226AF4"/>
    <w:rsid w:val="00227B72"/>
    <w:rsid w:val="00230050"/>
    <w:rsid w:val="00230082"/>
    <w:rsid w:val="00230A69"/>
    <w:rsid w:val="00231B0C"/>
    <w:rsid w:val="00232176"/>
    <w:rsid w:val="002322E5"/>
    <w:rsid w:val="00232A23"/>
    <w:rsid w:val="00232A66"/>
    <w:rsid w:val="00233A50"/>
    <w:rsid w:val="002342D4"/>
    <w:rsid w:val="00235221"/>
    <w:rsid w:val="00235368"/>
    <w:rsid w:val="0023684F"/>
    <w:rsid w:val="00236EED"/>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1D"/>
    <w:rsid w:val="00252101"/>
    <w:rsid w:val="0025240D"/>
    <w:rsid w:val="00252DDE"/>
    <w:rsid w:val="002540E2"/>
    <w:rsid w:val="00254D03"/>
    <w:rsid w:val="0025520E"/>
    <w:rsid w:val="00256833"/>
    <w:rsid w:val="00257C37"/>
    <w:rsid w:val="00260A35"/>
    <w:rsid w:val="00260C09"/>
    <w:rsid w:val="00260FBA"/>
    <w:rsid w:val="0026155F"/>
    <w:rsid w:val="00261D77"/>
    <w:rsid w:val="0026236D"/>
    <w:rsid w:val="00262BEF"/>
    <w:rsid w:val="00262C6D"/>
    <w:rsid w:val="0026332C"/>
    <w:rsid w:val="0026354B"/>
    <w:rsid w:val="0026360C"/>
    <w:rsid w:val="0026387A"/>
    <w:rsid w:val="00263DE3"/>
    <w:rsid w:val="00263FF1"/>
    <w:rsid w:val="002657DD"/>
    <w:rsid w:val="00267CF0"/>
    <w:rsid w:val="00267FC8"/>
    <w:rsid w:val="002707A8"/>
    <w:rsid w:val="00270D4F"/>
    <w:rsid w:val="00271A3E"/>
    <w:rsid w:val="002723FA"/>
    <w:rsid w:val="00272E73"/>
    <w:rsid w:val="00273AF8"/>
    <w:rsid w:val="00273D31"/>
    <w:rsid w:val="0027499D"/>
    <w:rsid w:val="002756C1"/>
    <w:rsid w:val="00275DB2"/>
    <w:rsid w:val="00275FD2"/>
    <w:rsid w:val="002761A8"/>
    <w:rsid w:val="00276C68"/>
    <w:rsid w:val="0028011F"/>
    <w:rsid w:val="0028020F"/>
    <w:rsid w:val="002804F9"/>
    <w:rsid w:val="00280862"/>
    <w:rsid w:val="00281104"/>
    <w:rsid w:val="00281F13"/>
    <w:rsid w:val="00282E1C"/>
    <w:rsid w:val="00282EEC"/>
    <w:rsid w:val="00285692"/>
    <w:rsid w:val="00286417"/>
    <w:rsid w:val="0028786F"/>
    <w:rsid w:val="00287A12"/>
    <w:rsid w:val="00287B41"/>
    <w:rsid w:val="002907F3"/>
    <w:rsid w:val="00291038"/>
    <w:rsid w:val="002910EF"/>
    <w:rsid w:val="00291FBB"/>
    <w:rsid w:val="00292E3B"/>
    <w:rsid w:val="002934C0"/>
    <w:rsid w:val="002943A4"/>
    <w:rsid w:val="00295EB2"/>
    <w:rsid w:val="00295FEC"/>
    <w:rsid w:val="0029673F"/>
    <w:rsid w:val="00297211"/>
    <w:rsid w:val="002A01E6"/>
    <w:rsid w:val="002A062F"/>
    <w:rsid w:val="002A2C46"/>
    <w:rsid w:val="002A3C41"/>
    <w:rsid w:val="002A682B"/>
    <w:rsid w:val="002A6F90"/>
    <w:rsid w:val="002A7929"/>
    <w:rsid w:val="002B051E"/>
    <w:rsid w:val="002B0EDB"/>
    <w:rsid w:val="002B1690"/>
    <w:rsid w:val="002B1D85"/>
    <w:rsid w:val="002B21E7"/>
    <w:rsid w:val="002B2ABA"/>
    <w:rsid w:val="002B46FF"/>
    <w:rsid w:val="002B5DAE"/>
    <w:rsid w:val="002B6238"/>
    <w:rsid w:val="002B7077"/>
    <w:rsid w:val="002C071F"/>
    <w:rsid w:val="002C0D31"/>
    <w:rsid w:val="002C12F3"/>
    <w:rsid w:val="002C17E8"/>
    <w:rsid w:val="002C27A0"/>
    <w:rsid w:val="002C2974"/>
    <w:rsid w:val="002C2E2C"/>
    <w:rsid w:val="002C3289"/>
    <w:rsid w:val="002C3429"/>
    <w:rsid w:val="002C35F9"/>
    <w:rsid w:val="002C3AF1"/>
    <w:rsid w:val="002C42F2"/>
    <w:rsid w:val="002C5019"/>
    <w:rsid w:val="002C58C6"/>
    <w:rsid w:val="002C61F2"/>
    <w:rsid w:val="002C6CD3"/>
    <w:rsid w:val="002C6F50"/>
    <w:rsid w:val="002C7BE7"/>
    <w:rsid w:val="002C7F6F"/>
    <w:rsid w:val="002D0CC3"/>
    <w:rsid w:val="002D1E5B"/>
    <w:rsid w:val="002D2752"/>
    <w:rsid w:val="002D3EE9"/>
    <w:rsid w:val="002D4952"/>
    <w:rsid w:val="002D5CFB"/>
    <w:rsid w:val="002D5E9C"/>
    <w:rsid w:val="002D7DAF"/>
    <w:rsid w:val="002E12B6"/>
    <w:rsid w:val="002E199D"/>
    <w:rsid w:val="002E1B45"/>
    <w:rsid w:val="002E2018"/>
    <w:rsid w:val="002E242B"/>
    <w:rsid w:val="002E4026"/>
    <w:rsid w:val="002E41F3"/>
    <w:rsid w:val="002E4AA9"/>
    <w:rsid w:val="002E4E29"/>
    <w:rsid w:val="002E54CA"/>
    <w:rsid w:val="002E6D0D"/>
    <w:rsid w:val="002E7D6C"/>
    <w:rsid w:val="002E7EB5"/>
    <w:rsid w:val="002F0809"/>
    <w:rsid w:val="002F096D"/>
    <w:rsid w:val="002F0C12"/>
    <w:rsid w:val="002F31D3"/>
    <w:rsid w:val="002F350C"/>
    <w:rsid w:val="002F400D"/>
    <w:rsid w:val="002F4B59"/>
    <w:rsid w:val="002F4F84"/>
    <w:rsid w:val="002F5879"/>
    <w:rsid w:val="002F59B4"/>
    <w:rsid w:val="002F6D0D"/>
    <w:rsid w:val="002F702C"/>
    <w:rsid w:val="002F7117"/>
    <w:rsid w:val="002F7A8F"/>
    <w:rsid w:val="002F7F76"/>
    <w:rsid w:val="0030069C"/>
    <w:rsid w:val="00301264"/>
    <w:rsid w:val="0030127B"/>
    <w:rsid w:val="003012AE"/>
    <w:rsid w:val="00301754"/>
    <w:rsid w:val="00301B06"/>
    <w:rsid w:val="003034B2"/>
    <w:rsid w:val="00305F20"/>
    <w:rsid w:val="00310908"/>
    <w:rsid w:val="00310B0A"/>
    <w:rsid w:val="0031111C"/>
    <w:rsid w:val="0031175D"/>
    <w:rsid w:val="00312459"/>
    <w:rsid w:val="003124A1"/>
    <w:rsid w:val="003142A3"/>
    <w:rsid w:val="0031486D"/>
    <w:rsid w:val="00315341"/>
    <w:rsid w:val="003153C7"/>
    <w:rsid w:val="00316798"/>
    <w:rsid w:val="00317928"/>
    <w:rsid w:val="00317BA6"/>
    <w:rsid w:val="00317F66"/>
    <w:rsid w:val="0032012C"/>
    <w:rsid w:val="00320DA6"/>
    <w:rsid w:val="0032155D"/>
    <w:rsid w:val="00321576"/>
    <w:rsid w:val="00322285"/>
    <w:rsid w:val="00322658"/>
    <w:rsid w:val="00323C88"/>
    <w:rsid w:val="00323DAB"/>
    <w:rsid w:val="003244C5"/>
    <w:rsid w:val="00324F09"/>
    <w:rsid w:val="00324FEE"/>
    <w:rsid w:val="003258EA"/>
    <w:rsid w:val="00325BE6"/>
    <w:rsid w:val="003264F1"/>
    <w:rsid w:val="00327CA6"/>
    <w:rsid w:val="00331F83"/>
    <w:rsid w:val="00333038"/>
    <w:rsid w:val="003338BB"/>
    <w:rsid w:val="00334009"/>
    <w:rsid w:val="003349DF"/>
    <w:rsid w:val="003354CC"/>
    <w:rsid w:val="00335D2E"/>
    <w:rsid w:val="0033661B"/>
    <w:rsid w:val="0033773F"/>
    <w:rsid w:val="003401BD"/>
    <w:rsid w:val="00340606"/>
    <w:rsid w:val="0034141F"/>
    <w:rsid w:val="00345264"/>
    <w:rsid w:val="00345382"/>
    <w:rsid w:val="00345F85"/>
    <w:rsid w:val="00346050"/>
    <w:rsid w:val="003463B5"/>
    <w:rsid w:val="00346636"/>
    <w:rsid w:val="00346876"/>
    <w:rsid w:val="00347802"/>
    <w:rsid w:val="0034785B"/>
    <w:rsid w:val="00350D74"/>
    <w:rsid w:val="00351100"/>
    <w:rsid w:val="0035195D"/>
    <w:rsid w:val="00352847"/>
    <w:rsid w:val="00352CA6"/>
    <w:rsid w:val="00353003"/>
    <w:rsid w:val="00353190"/>
    <w:rsid w:val="00353AA9"/>
    <w:rsid w:val="00353E52"/>
    <w:rsid w:val="003542DA"/>
    <w:rsid w:val="003557F0"/>
    <w:rsid w:val="003559C3"/>
    <w:rsid w:val="00355FB1"/>
    <w:rsid w:val="00356277"/>
    <w:rsid w:val="003563D5"/>
    <w:rsid w:val="003607F8"/>
    <w:rsid w:val="00360CF4"/>
    <w:rsid w:val="003619B5"/>
    <w:rsid w:val="00361C57"/>
    <w:rsid w:val="003637A9"/>
    <w:rsid w:val="00363BB4"/>
    <w:rsid w:val="003641D0"/>
    <w:rsid w:val="00364314"/>
    <w:rsid w:val="00364C69"/>
    <w:rsid w:val="00365501"/>
    <w:rsid w:val="003655BA"/>
    <w:rsid w:val="003662D3"/>
    <w:rsid w:val="0036751D"/>
    <w:rsid w:val="00367599"/>
    <w:rsid w:val="0036777B"/>
    <w:rsid w:val="00367B09"/>
    <w:rsid w:val="003709FD"/>
    <w:rsid w:val="00370B56"/>
    <w:rsid w:val="003711B4"/>
    <w:rsid w:val="003718B2"/>
    <w:rsid w:val="00371C7E"/>
    <w:rsid w:val="00372C13"/>
    <w:rsid w:val="00372F98"/>
    <w:rsid w:val="00372FE8"/>
    <w:rsid w:val="00373D48"/>
    <w:rsid w:val="003757F0"/>
    <w:rsid w:val="00375AFF"/>
    <w:rsid w:val="00375C1A"/>
    <w:rsid w:val="0038028D"/>
    <w:rsid w:val="00380585"/>
    <w:rsid w:val="00380A07"/>
    <w:rsid w:val="00380E86"/>
    <w:rsid w:val="00383F2D"/>
    <w:rsid w:val="00384B5A"/>
    <w:rsid w:val="00384D8F"/>
    <w:rsid w:val="00385B51"/>
    <w:rsid w:val="003861A0"/>
    <w:rsid w:val="0038795A"/>
    <w:rsid w:val="00387BB9"/>
    <w:rsid w:val="00391008"/>
    <w:rsid w:val="00391607"/>
    <w:rsid w:val="00391898"/>
    <w:rsid w:val="00391B9A"/>
    <w:rsid w:val="00391E75"/>
    <w:rsid w:val="0039221F"/>
    <w:rsid w:val="0039273B"/>
    <w:rsid w:val="00392EA7"/>
    <w:rsid w:val="00393992"/>
    <w:rsid w:val="00393E52"/>
    <w:rsid w:val="003948EF"/>
    <w:rsid w:val="00395453"/>
    <w:rsid w:val="003960DE"/>
    <w:rsid w:val="00396845"/>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351"/>
    <w:rsid w:val="003B2E77"/>
    <w:rsid w:val="003B2F4F"/>
    <w:rsid w:val="003B3C85"/>
    <w:rsid w:val="003B5705"/>
    <w:rsid w:val="003B59D6"/>
    <w:rsid w:val="003B63A8"/>
    <w:rsid w:val="003B7365"/>
    <w:rsid w:val="003B7948"/>
    <w:rsid w:val="003C02B3"/>
    <w:rsid w:val="003C255B"/>
    <w:rsid w:val="003C29C0"/>
    <w:rsid w:val="003C599D"/>
    <w:rsid w:val="003C6721"/>
    <w:rsid w:val="003C758D"/>
    <w:rsid w:val="003C7614"/>
    <w:rsid w:val="003C782C"/>
    <w:rsid w:val="003D0325"/>
    <w:rsid w:val="003D0FC1"/>
    <w:rsid w:val="003D24EF"/>
    <w:rsid w:val="003D2BE0"/>
    <w:rsid w:val="003D2DFB"/>
    <w:rsid w:val="003D3280"/>
    <w:rsid w:val="003D334E"/>
    <w:rsid w:val="003D4193"/>
    <w:rsid w:val="003D45D5"/>
    <w:rsid w:val="003D4869"/>
    <w:rsid w:val="003D50B1"/>
    <w:rsid w:val="003D5774"/>
    <w:rsid w:val="003D5E36"/>
    <w:rsid w:val="003D6607"/>
    <w:rsid w:val="003D7553"/>
    <w:rsid w:val="003D7EB3"/>
    <w:rsid w:val="003E0F12"/>
    <w:rsid w:val="003E1062"/>
    <w:rsid w:val="003E10AA"/>
    <w:rsid w:val="003E13B1"/>
    <w:rsid w:val="003E17B5"/>
    <w:rsid w:val="003E23DF"/>
    <w:rsid w:val="003E2486"/>
    <w:rsid w:val="003E28F6"/>
    <w:rsid w:val="003E3BE1"/>
    <w:rsid w:val="003E44D5"/>
    <w:rsid w:val="003E661B"/>
    <w:rsid w:val="003E704E"/>
    <w:rsid w:val="003E7535"/>
    <w:rsid w:val="003E7907"/>
    <w:rsid w:val="003E7B49"/>
    <w:rsid w:val="003E7C54"/>
    <w:rsid w:val="003F1EA3"/>
    <w:rsid w:val="003F243C"/>
    <w:rsid w:val="003F258A"/>
    <w:rsid w:val="003F333F"/>
    <w:rsid w:val="003F3648"/>
    <w:rsid w:val="003F3F06"/>
    <w:rsid w:val="003F3F5A"/>
    <w:rsid w:val="003F461C"/>
    <w:rsid w:val="003F4BE1"/>
    <w:rsid w:val="003F5807"/>
    <w:rsid w:val="003F6BB9"/>
    <w:rsid w:val="003F71B0"/>
    <w:rsid w:val="00400D85"/>
    <w:rsid w:val="0040134B"/>
    <w:rsid w:val="00401A9B"/>
    <w:rsid w:val="00401FA0"/>
    <w:rsid w:val="004021BE"/>
    <w:rsid w:val="00402449"/>
    <w:rsid w:val="00402916"/>
    <w:rsid w:val="00403125"/>
    <w:rsid w:val="004032EA"/>
    <w:rsid w:val="004036D4"/>
    <w:rsid w:val="00403F19"/>
    <w:rsid w:val="00403FCF"/>
    <w:rsid w:val="00404271"/>
    <w:rsid w:val="00405227"/>
    <w:rsid w:val="00405614"/>
    <w:rsid w:val="0040569C"/>
    <w:rsid w:val="00405A8D"/>
    <w:rsid w:val="00405FD3"/>
    <w:rsid w:val="0040677F"/>
    <w:rsid w:val="004067F3"/>
    <w:rsid w:val="004070C5"/>
    <w:rsid w:val="004078EA"/>
    <w:rsid w:val="0041008F"/>
    <w:rsid w:val="00410791"/>
    <w:rsid w:val="00410878"/>
    <w:rsid w:val="0041113D"/>
    <w:rsid w:val="0041176D"/>
    <w:rsid w:val="00412C1D"/>
    <w:rsid w:val="00412C80"/>
    <w:rsid w:val="00412D30"/>
    <w:rsid w:val="0041308C"/>
    <w:rsid w:val="00413AFE"/>
    <w:rsid w:val="00413EBC"/>
    <w:rsid w:val="00413F2E"/>
    <w:rsid w:val="004148CE"/>
    <w:rsid w:val="004150A9"/>
    <w:rsid w:val="00415A21"/>
    <w:rsid w:val="00415F00"/>
    <w:rsid w:val="004160FB"/>
    <w:rsid w:val="00416346"/>
    <w:rsid w:val="00416931"/>
    <w:rsid w:val="00416C0A"/>
    <w:rsid w:val="00417940"/>
    <w:rsid w:val="00417A0E"/>
    <w:rsid w:val="00421117"/>
    <w:rsid w:val="00421378"/>
    <w:rsid w:val="00422FC5"/>
    <w:rsid w:val="00423407"/>
    <w:rsid w:val="00423BDB"/>
    <w:rsid w:val="00423F36"/>
    <w:rsid w:val="0042449E"/>
    <w:rsid w:val="004244C2"/>
    <w:rsid w:val="004244F2"/>
    <w:rsid w:val="00425B85"/>
    <w:rsid w:val="004268FC"/>
    <w:rsid w:val="004275C7"/>
    <w:rsid w:val="0043031B"/>
    <w:rsid w:val="00431F48"/>
    <w:rsid w:val="00432456"/>
    <w:rsid w:val="00433A3C"/>
    <w:rsid w:val="00433E88"/>
    <w:rsid w:val="00433F83"/>
    <w:rsid w:val="004343E2"/>
    <w:rsid w:val="00434BDE"/>
    <w:rsid w:val="004356F1"/>
    <w:rsid w:val="00436AB1"/>
    <w:rsid w:val="00440861"/>
    <w:rsid w:val="004410A3"/>
    <w:rsid w:val="00441C32"/>
    <w:rsid w:val="00441E13"/>
    <w:rsid w:val="00442D55"/>
    <w:rsid w:val="00443252"/>
    <w:rsid w:val="004438D7"/>
    <w:rsid w:val="00443F2F"/>
    <w:rsid w:val="004450D3"/>
    <w:rsid w:val="004452BF"/>
    <w:rsid w:val="004478B2"/>
    <w:rsid w:val="004503FD"/>
    <w:rsid w:val="00450E86"/>
    <w:rsid w:val="00452894"/>
    <w:rsid w:val="0045363F"/>
    <w:rsid w:val="0045374B"/>
    <w:rsid w:val="00453A49"/>
    <w:rsid w:val="00453D72"/>
    <w:rsid w:val="0045410E"/>
    <w:rsid w:val="004541D4"/>
    <w:rsid w:val="00455110"/>
    <w:rsid w:val="0045641E"/>
    <w:rsid w:val="004565EE"/>
    <w:rsid w:val="004577B0"/>
    <w:rsid w:val="004603EE"/>
    <w:rsid w:val="004603F6"/>
    <w:rsid w:val="004611C8"/>
    <w:rsid w:val="004614B2"/>
    <w:rsid w:val="0046184D"/>
    <w:rsid w:val="00461C66"/>
    <w:rsid w:val="0046254E"/>
    <w:rsid w:val="00462B3D"/>
    <w:rsid w:val="00463840"/>
    <w:rsid w:val="0046434C"/>
    <w:rsid w:val="00464F7D"/>
    <w:rsid w:val="00465AD0"/>
    <w:rsid w:val="00465DB0"/>
    <w:rsid w:val="00466150"/>
    <w:rsid w:val="00467673"/>
    <w:rsid w:val="00470CA4"/>
    <w:rsid w:val="0047232A"/>
    <w:rsid w:val="00473969"/>
    <w:rsid w:val="004745FD"/>
    <w:rsid w:val="004752DD"/>
    <w:rsid w:val="004760FE"/>
    <w:rsid w:val="004774B4"/>
    <w:rsid w:val="0048140C"/>
    <w:rsid w:val="00481CD8"/>
    <w:rsid w:val="004821D9"/>
    <w:rsid w:val="00482634"/>
    <w:rsid w:val="00482DD7"/>
    <w:rsid w:val="00482F42"/>
    <w:rsid w:val="00483322"/>
    <w:rsid w:val="00483E3C"/>
    <w:rsid w:val="00485470"/>
    <w:rsid w:val="004854C0"/>
    <w:rsid w:val="004862C2"/>
    <w:rsid w:val="0048675E"/>
    <w:rsid w:val="00486ACB"/>
    <w:rsid w:val="00486D4F"/>
    <w:rsid w:val="004873DC"/>
    <w:rsid w:val="004876DB"/>
    <w:rsid w:val="00487A6D"/>
    <w:rsid w:val="00491A0E"/>
    <w:rsid w:val="00494686"/>
    <w:rsid w:val="0049476B"/>
    <w:rsid w:val="004953B2"/>
    <w:rsid w:val="00497688"/>
    <w:rsid w:val="004A11B0"/>
    <w:rsid w:val="004A1B7B"/>
    <w:rsid w:val="004A1D6F"/>
    <w:rsid w:val="004A2899"/>
    <w:rsid w:val="004A28DB"/>
    <w:rsid w:val="004A4199"/>
    <w:rsid w:val="004A4879"/>
    <w:rsid w:val="004A4BB5"/>
    <w:rsid w:val="004A57A6"/>
    <w:rsid w:val="004A5BEF"/>
    <w:rsid w:val="004A6051"/>
    <w:rsid w:val="004B04AE"/>
    <w:rsid w:val="004B08B3"/>
    <w:rsid w:val="004B166A"/>
    <w:rsid w:val="004B28C5"/>
    <w:rsid w:val="004B28FE"/>
    <w:rsid w:val="004B30A2"/>
    <w:rsid w:val="004B3A9A"/>
    <w:rsid w:val="004B4731"/>
    <w:rsid w:val="004B4808"/>
    <w:rsid w:val="004B48B8"/>
    <w:rsid w:val="004B5932"/>
    <w:rsid w:val="004B7262"/>
    <w:rsid w:val="004B7504"/>
    <w:rsid w:val="004B7505"/>
    <w:rsid w:val="004B7CB0"/>
    <w:rsid w:val="004B7F5D"/>
    <w:rsid w:val="004C025E"/>
    <w:rsid w:val="004C03F3"/>
    <w:rsid w:val="004C04D2"/>
    <w:rsid w:val="004C2A9C"/>
    <w:rsid w:val="004C3762"/>
    <w:rsid w:val="004C49BC"/>
    <w:rsid w:val="004C531F"/>
    <w:rsid w:val="004C540F"/>
    <w:rsid w:val="004C6763"/>
    <w:rsid w:val="004C6ACF"/>
    <w:rsid w:val="004C738E"/>
    <w:rsid w:val="004D0285"/>
    <w:rsid w:val="004D051B"/>
    <w:rsid w:val="004D0CAD"/>
    <w:rsid w:val="004D1C86"/>
    <w:rsid w:val="004D1D31"/>
    <w:rsid w:val="004D1D8B"/>
    <w:rsid w:val="004D2DEF"/>
    <w:rsid w:val="004D401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44"/>
    <w:rsid w:val="004F3D4A"/>
    <w:rsid w:val="004F7074"/>
    <w:rsid w:val="0050023D"/>
    <w:rsid w:val="0050033C"/>
    <w:rsid w:val="005008D7"/>
    <w:rsid w:val="00500DFD"/>
    <w:rsid w:val="00501824"/>
    <w:rsid w:val="00501FF2"/>
    <w:rsid w:val="005021FA"/>
    <w:rsid w:val="0050224E"/>
    <w:rsid w:val="0050232B"/>
    <w:rsid w:val="0050288B"/>
    <w:rsid w:val="0050290A"/>
    <w:rsid w:val="0050338E"/>
    <w:rsid w:val="00503E53"/>
    <w:rsid w:val="00504A5E"/>
    <w:rsid w:val="00504C8D"/>
    <w:rsid w:val="00504E72"/>
    <w:rsid w:val="00505A3D"/>
    <w:rsid w:val="00506D4F"/>
    <w:rsid w:val="00507AD1"/>
    <w:rsid w:val="00507B36"/>
    <w:rsid w:val="00510668"/>
    <w:rsid w:val="005108F7"/>
    <w:rsid w:val="00512FC2"/>
    <w:rsid w:val="00512FDF"/>
    <w:rsid w:val="00514958"/>
    <w:rsid w:val="00514BDB"/>
    <w:rsid w:val="00514D5C"/>
    <w:rsid w:val="00514F00"/>
    <w:rsid w:val="005150F3"/>
    <w:rsid w:val="00515163"/>
    <w:rsid w:val="005157E0"/>
    <w:rsid w:val="00515C05"/>
    <w:rsid w:val="00516106"/>
    <w:rsid w:val="005162CB"/>
    <w:rsid w:val="00516C7F"/>
    <w:rsid w:val="005177DB"/>
    <w:rsid w:val="00517888"/>
    <w:rsid w:val="00520077"/>
    <w:rsid w:val="00520451"/>
    <w:rsid w:val="0052136C"/>
    <w:rsid w:val="00524196"/>
    <w:rsid w:val="005244BB"/>
    <w:rsid w:val="00526AAC"/>
    <w:rsid w:val="00526FD3"/>
    <w:rsid w:val="0052771F"/>
    <w:rsid w:val="00527F42"/>
    <w:rsid w:val="005304F4"/>
    <w:rsid w:val="00530F70"/>
    <w:rsid w:val="00531684"/>
    <w:rsid w:val="00531F30"/>
    <w:rsid w:val="00532701"/>
    <w:rsid w:val="00532E0A"/>
    <w:rsid w:val="005332AF"/>
    <w:rsid w:val="00533891"/>
    <w:rsid w:val="00533EA7"/>
    <w:rsid w:val="005348AA"/>
    <w:rsid w:val="00535204"/>
    <w:rsid w:val="00535C60"/>
    <w:rsid w:val="005361C8"/>
    <w:rsid w:val="00536771"/>
    <w:rsid w:val="00536988"/>
    <w:rsid w:val="00536E09"/>
    <w:rsid w:val="005372E9"/>
    <w:rsid w:val="005408D6"/>
    <w:rsid w:val="00541980"/>
    <w:rsid w:val="00541BDE"/>
    <w:rsid w:val="00541E59"/>
    <w:rsid w:val="00543E55"/>
    <w:rsid w:val="00543F19"/>
    <w:rsid w:val="00544578"/>
    <w:rsid w:val="005446D6"/>
    <w:rsid w:val="00544BAB"/>
    <w:rsid w:val="0055150E"/>
    <w:rsid w:val="00552D00"/>
    <w:rsid w:val="00552EDB"/>
    <w:rsid w:val="0055392F"/>
    <w:rsid w:val="00554C55"/>
    <w:rsid w:val="005552B4"/>
    <w:rsid w:val="00555AD4"/>
    <w:rsid w:val="00555F6C"/>
    <w:rsid w:val="00556068"/>
    <w:rsid w:val="005568FB"/>
    <w:rsid w:val="00561209"/>
    <w:rsid w:val="005612D1"/>
    <w:rsid w:val="005613B4"/>
    <w:rsid w:val="0056459E"/>
    <w:rsid w:val="00564B35"/>
    <w:rsid w:val="005657E5"/>
    <w:rsid w:val="00566A66"/>
    <w:rsid w:val="00566FA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077"/>
    <w:rsid w:val="005932C8"/>
    <w:rsid w:val="00593984"/>
    <w:rsid w:val="0059430C"/>
    <w:rsid w:val="00595C4B"/>
    <w:rsid w:val="00595E5F"/>
    <w:rsid w:val="0059752F"/>
    <w:rsid w:val="005976E8"/>
    <w:rsid w:val="0059773D"/>
    <w:rsid w:val="005A1269"/>
    <w:rsid w:val="005A1980"/>
    <w:rsid w:val="005A26B4"/>
    <w:rsid w:val="005A29F2"/>
    <w:rsid w:val="005A5CCE"/>
    <w:rsid w:val="005A5F01"/>
    <w:rsid w:val="005A62DA"/>
    <w:rsid w:val="005A69E3"/>
    <w:rsid w:val="005B0114"/>
    <w:rsid w:val="005B02B2"/>
    <w:rsid w:val="005B1CD2"/>
    <w:rsid w:val="005B278B"/>
    <w:rsid w:val="005B39D5"/>
    <w:rsid w:val="005B3FB9"/>
    <w:rsid w:val="005B445F"/>
    <w:rsid w:val="005B49B5"/>
    <w:rsid w:val="005B605D"/>
    <w:rsid w:val="005B6571"/>
    <w:rsid w:val="005B6969"/>
    <w:rsid w:val="005B70F5"/>
    <w:rsid w:val="005B7300"/>
    <w:rsid w:val="005C04A8"/>
    <w:rsid w:val="005C0AC3"/>
    <w:rsid w:val="005C1260"/>
    <w:rsid w:val="005C1CE7"/>
    <w:rsid w:val="005C252E"/>
    <w:rsid w:val="005C2F29"/>
    <w:rsid w:val="005C38CC"/>
    <w:rsid w:val="005C5B01"/>
    <w:rsid w:val="005C5C0D"/>
    <w:rsid w:val="005C63A7"/>
    <w:rsid w:val="005C6DF0"/>
    <w:rsid w:val="005C7997"/>
    <w:rsid w:val="005C7D5D"/>
    <w:rsid w:val="005D014E"/>
    <w:rsid w:val="005D0D65"/>
    <w:rsid w:val="005D1751"/>
    <w:rsid w:val="005D226C"/>
    <w:rsid w:val="005D231C"/>
    <w:rsid w:val="005D24A8"/>
    <w:rsid w:val="005D29EE"/>
    <w:rsid w:val="005D369B"/>
    <w:rsid w:val="005D48A6"/>
    <w:rsid w:val="005D6828"/>
    <w:rsid w:val="005D76D7"/>
    <w:rsid w:val="005D77A4"/>
    <w:rsid w:val="005D7BCB"/>
    <w:rsid w:val="005E0279"/>
    <w:rsid w:val="005E05FD"/>
    <w:rsid w:val="005E198C"/>
    <w:rsid w:val="005E28BC"/>
    <w:rsid w:val="005E3F2F"/>
    <w:rsid w:val="005E449C"/>
    <w:rsid w:val="005E46B9"/>
    <w:rsid w:val="005E4B3C"/>
    <w:rsid w:val="005E562A"/>
    <w:rsid w:val="005E5AEA"/>
    <w:rsid w:val="005E677C"/>
    <w:rsid w:val="005E793F"/>
    <w:rsid w:val="005E7A4A"/>
    <w:rsid w:val="005F08C9"/>
    <w:rsid w:val="005F209C"/>
    <w:rsid w:val="005F23C8"/>
    <w:rsid w:val="005F2452"/>
    <w:rsid w:val="005F302E"/>
    <w:rsid w:val="005F33AF"/>
    <w:rsid w:val="005F3633"/>
    <w:rsid w:val="005F3781"/>
    <w:rsid w:val="005F59D9"/>
    <w:rsid w:val="005F6368"/>
    <w:rsid w:val="005F76E9"/>
    <w:rsid w:val="00600D99"/>
    <w:rsid w:val="006018FD"/>
    <w:rsid w:val="00601CC9"/>
    <w:rsid w:val="00603FD0"/>
    <w:rsid w:val="00604500"/>
    <w:rsid w:val="00605104"/>
    <w:rsid w:val="00606500"/>
    <w:rsid w:val="00606E47"/>
    <w:rsid w:val="006074CA"/>
    <w:rsid w:val="00611B09"/>
    <w:rsid w:val="00612490"/>
    <w:rsid w:val="00612D1B"/>
    <w:rsid w:val="00613159"/>
    <w:rsid w:val="00613572"/>
    <w:rsid w:val="0061398A"/>
    <w:rsid w:val="00613CCC"/>
    <w:rsid w:val="006144B9"/>
    <w:rsid w:val="00614C36"/>
    <w:rsid w:val="00615BE6"/>
    <w:rsid w:val="00615C0C"/>
    <w:rsid w:val="00615D97"/>
    <w:rsid w:val="00616303"/>
    <w:rsid w:val="00617844"/>
    <w:rsid w:val="00617D2E"/>
    <w:rsid w:val="00617E84"/>
    <w:rsid w:val="006216B3"/>
    <w:rsid w:val="00621B31"/>
    <w:rsid w:val="00621EDE"/>
    <w:rsid w:val="006224D6"/>
    <w:rsid w:val="0062258D"/>
    <w:rsid w:val="006238AD"/>
    <w:rsid w:val="00623FAF"/>
    <w:rsid w:val="00624FCE"/>
    <w:rsid w:val="006250E2"/>
    <w:rsid w:val="00627133"/>
    <w:rsid w:val="006278F1"/>
    <w:rsid w:val="006300A1"/>
    <w:rsid w:val="0063149A"/>
    <w:rsid w:val="00631E62"/>
    <w:rsid w:val="0063284B"/>
    <w:rsid w:val="00632F1F"/>
    <w:rsid w:val="00634151"/>
    <w:rsid w:val="00634806"/>
    <w:rsid w:val="00634EA7"/>
    <w:rsid w:val="00635AB9"/>
    <w:rsid w:val="00640010"/>
    <w:rsid w:val="00640838"/>
    <w:rsid w:val="00640E14"/>
    <w:rsid w:val="0064110B"/>
    <w:rsid w:val="0064130B"/>
    <w:rsid w:val="0064146B"/>
    <w:rsid w:val="00642055"/>
    <w:rsid w:val="006430E3"/>
    <w:rsid w:val="00644561"/>
    <w:rsid w:val="00644664"/>
    <w:rsid w:val="00644B01"/>
    <w:rsid w:val="006459CC"/>
    <w:rsid w:val="00646281"/>
    <w:rsid w:val="006462C1"/>
    <w:rsid w:val="00650A0B"/>
    <w:rsid w:val="006518BC"/>
    <w:rsid w:val="00651D13"/>
    <w:rsid w:val="00651EDF"/>
    <w:rsid w:val="0065339E"/>
    <w:rsid w:val="006539B5"/>
    <w:rsid w:val="006548F6"/>
    <w:rsid w:val="006559F7"/>
    <w:rsid w:val="006603A1"/>
    <w:rsid w:val="0066251F"/>
    <w:rsid w:val="00662B1E"/>
    <w:rsid w:val="00665688"/>
    <w:rsid w:val="006661FC"/>
    <w:rsid w:val="00666995"/>
    <w:rsid w:val="0066757F"/>
    <w:rsid w:val="006701F5"/>
    <w:rsid w:val="00670380"/>
    <w:rsid w:val="006705D5"/>
    <w:rsid w:val="006708F4"/>
    <w:rsid w:val="00670D34"/>
    <w:rsid w:val="00671D64"/>
    <w:rsid w:val="006724E3"/>
    <w:rsid w:val="00672A7D"/>
    <w:rsid w:val="00672D14"/>
    <w:rsid w:val="00673CFE"/>
    <w:rsid w:val="00674CCA"/>
    <w:rsid w:val="00676402"/>
    <w:rsid w:val="00676A96"/>
    <w:rsid w:val="00677D95"/>
    <w:rsid w:val="006810AB"/>
    <w:rsid w:val="00681E44"/>
    <w:rsid w:val="0068264E"/>
    <w:rsid w:val="00682F7D"/>
    <w:rsid w:val="006833A7"/>
    <w:rsid w:val="006839CA"/>
    <w:rsid w:val="00684304"/>
    <w:rsid w:val="006869A5"/>
    <w:rsid w:val="006874C2"/>
    <w:rsid w:val="00690B18"/>
    <w:rsid w:val="00691090"/>
    <w:rsid w:val="00691976"/>
    <w:rsid w:val="00692A94"/>
    <w:rsid w:val="00692CBA"/>
    <w:rsid w:val="006934FB"/>
    <w:rsid w:val="00693C57"/>
    <w:rsid w:val="00694163"/>
    <w:rsid w:val="00696865"/>
    <w:rsid w:val="0069689F"/>
    <w:rsid w:val="0069690B"/>
    <w:rsid w:val="00696998"/>
    <w:rsid w:val="00696DEB"/>
    <w:rsid w:val="006974E6"/>
    <w:rsid w:val="006A2024"/>
    <w:rsid w:val="006A206C"/>
    <w:rsid w:val="006A2C65"/>
    <w:rsid w:val="006A39D6"/>
    <w:rsid w:val="006A3DDC"/>
    <w:rsid w:val="006A4B39"/>
    <w:rsid w:val="006A5143"/>
    <w:rsid w:val="006A6DF0"/>
    <w:rsid w:val="006A7079"/>
    <w:rsid w:val="006A770B"/>
    <w:rsid w:val="006A7B09"/>
    <w:rsid w:val="006B02B8"/>
    <w:rsid w:val="006B043A"/>
    <w:rsid w:val="006B134E"/>
    <w:rsid w:val="006B243E"/>
    <w:rsid w:val="006B3143"/>
    <w:rsid w:val="006B3A95"/>
    <w:rsid w:val="006B4823"/>
    <w:rsid w:val="006B48E8"/>
    <w:rsid w:val="006B5909"/>
    <w:rsid w:val="006B79A2"/>
    <w:rsid w:val="006C02F9"/>
    <w:rsid w:val="006C042F"/>
    <w:rsid w:val="006C0A54"/>
    <w:rsid w:val="006C1208"/>
    <w:rsid w:val="006C2781"/>
    <w:rsid w:val="006C3572"/>
    <w:rsid w:val="006C383E"/>
    <w:rsid w:val="006C5922"/>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05BA"/>
    <w:rsid w:val="006E0751"/>
    <w:rsid w:val="006E25B4"/>
    <w:rsid w:val="006E2754"/>
    <w:rsid w:val="006E3C16"/>
    <w:rsid w:val="006E4A64"/>
    <w:rsid w:val="006E4CC6"/>
    <w:rsid w:val="006E5840"/>
    <w:rsid w:val="006E5A15"/>
    <w:rsid w:val="006E5BFB"/>
    <w:rsid w:val="006E64AD"/>
    <w:rsid w:val="006E6E00"/>
    <w:rsid w:val="006F03CD"/>
    <w:rsid w:val="006F0412"/>
    <w:rsid w:val="006F0544"/>
    <w:rsid w:val="006F0F0C"/>
    <w:rsid w:val="006F1814"/>
    <w:rsid w:val="006F2AD3"/>
    <w:rsid w:val="006F2BEF"/>
    <w:rsid w:val="006F2E66"/>
    <w:rsid w:val="006F383F"/>
    <w:rsid w:val="006F4568"/>
    <w:rsid w:val="006F4C4E"/>
    <w:rsid w:val="006F4C5E"/>
    <w:rsid w:val="006F4D8E"/>
    <w:rsid w:val="006F53FE"/>
    <w:rsid w:val="006F5DD0"/>
    <w:rsid w:val="006F66BD"/>
    <w:rsid w:val="006F6729"/>
    <w:rsid w:val="006F71F0"/>
    <w:rsid w:val="006F7205"/>
    <w:rsid w:val="007009DC"/>
    <w:rsid w:val="00700CE0"/>
    <w:rsid w:val="007037EE"/>
    <w:rsid w:val="00703817"/>
    <w:rsid w:val="00704663"/>
    <w:rsid w:val="007053BA"/>
    <w:rsid w:val="00705D0B"/>
    <w:rsid w:val="00705F89"/>
    <w:rsid w:val="00706881"/>
    <w:rsid w:val="007077AE"/>
    <w:rsid w:val="00710321"/>
    <w:rsid w:val="00711F58"/>
    <w:rsid w:val="007122ED"/>
    <w:rsid w:val="00713FD9"/>
    <w:rsid w:val="007149CF"/>
    <w:rsid w:val="00714DFC"/>
    <w:rsid w:val="00714EF6"/>
    <w:rsid w:val="007150F0"/>
    <w:rsid w:val="0071544D"/>
    <w:rsid w:val="007165E0"/>
    <w:rsid w:val="007176BE"/>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79A"/>
    <w:rsid w:val="00734562"/>
    <w:rsid w:val="00734DB5"/>
    <w:rsid w:val="007355BC"/>
    <w:rsid w:val="00735A00"/>
    <w:rsid w:val="007362CE"/>
    <w:rsid w:val="007375A8"/>
    <w:rsid w:val="00737642"/>
    <w:rsid w:val="00737E27"/>
    <w:rsid w:val="007403DF"/>
    <w:rsid w:val="007409A7"/>
    <w:rsid w:val="00740DC9"/>
    <w:rsid w:val="007414CB"/>
    <w:rsid w:val="00743D99"/>
    <w:rsid w:val="007445FE"/>
    <w:rsid w:val="00744FCE"/>
    <w:rsid w:val="00746AE6"/>
    <w:rsid w:val="00750DE9"/>
    <w:rsid w:val="007516E8"/>
    <w:rsid w:val="007518AE"/>
    <w:rsid w:val="007525B0"/>
    <w:rsid w:val="00753477"/>
    <w:rsid w:val="00754C4F"/>
    <w:rsid w:val="0075550E"/>
    <w:rsid w:val="00756755"/>
    <w:rsid w:val="00757168"/>
    <w:rsid w:val="007573CC"/>
    <w:rsid w:val="00757EE0"/>
    <w:rsid w:val="0076013E"/>
    <w:rsid w:val="0076121E"/>
    <w:rsid w:val="00762063"/>
    <w:rsid w:val="00762143"/>
    <w:rsid w:val="00762A9C"/>
    <w:rsid w:val="00763E75"/>
    <w:rsid w:val="007652B3"/>
    <w:rsid w:val="00765E71"/>
    <w:rsid w:val="0076702C"/>
    <w:rsid w:val="007670F3"/>
    <w:rsid w:val="00767C2D"/>
    <w:rsid w:val="0077042B"/>
    <w:rsid w:val="007712FD"/>
    <w:rsid w:val="007728B3"/>
    <w:rsid w:val="00772F47"/>
    <w:rsid w:val="00773BC3"/>
    <w:rsid w:val="00773C34"/>
    <w:rsid w:val="0077598A"/>
    <w:rsid w:val="00776D9A"/>
    <w:rsid w:val="00776EA0"/>
    <w:rsid w:val="00777B55"/>
    <w:rsid w:val="00780668"/>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AB9"/>
    <w:rsid w:val="00785BEA"/>
    <w:rsid w:val="00785C73"/>
    <w:rsid w:val="00785E5B"/>
    <w:rsid w:val="00786811"/>
    <w:rsid w:val="00791986"/>
    <w:rsid w:val="00791C57"/>
    <w:rsid w:val="00791E6F"/>
    <w:rsid w:val="00792449"/>
    <w:rsid w:val="007928AD"/>
    <w:rsid w:val="0079316E"/>
    <w:rsid w:val="00793959"/>
    <w:rsid w:val="00793ADF"/>
    <w:rsid w:val="00793C7A"/>
    <w:rsid w:val="007955E4"/>
    <w:rsid w:val="0079605A"/>
    <w:rsid w:val="0079663E"/>
    <w:rsid w:val="0079694A"/>
    <w:rsid w:val="0079713E"/>
    <w:rsid w:val="00797B49"/>
    <w:rsid w:val="00797F83"/>
    <w:rsid w:val="007A0151"/>
    <w:rsid w:val="007A0EBA"/>
    <w:rsid w:val="007A0FDF"/>
    <w:rsid w:val="007A1695"/>
    <w:rsid w:val="007A1B39"/>
    <w:rsid w:val="007A20A3"/>
    <w:rsid w:val="007A2387"/>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3492"/>
    <w:rsid w:val="007B517A"/>
    <w:rsid w:val="007B51F3"/>
    <w:rsid w:val="007B5FD9"/>
    <w:rsid w:val="007B63AA"/>
    <w:rsid w:val="007B6816"/>
    <w:rsid w:val="007B6F46"/>
    <w:rsid w:val="007B7ED9"/>
    <w:rsid w:val="007C0614"/>
    <w:rsid w:val="007C0D39"/>
    <w:rsid w:val="007C107C"/>
    <w:rsid w:val="007C1086"/>
    <w:rsid w:val="007C2972"/>
    <w:rsid w:val="007C39ED"/>
    <w:rsid w:val="007C3D9B"/>
    <w:rsid w:val="007C4A64"/>
    <w:rsid w:val="007C5E11"/>
    <w:rsid w:val="007C65AA"/>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8E0"/>
    <w:rsid w:val="007E69CC"/>
    <w:rsid w:val="007E6E35"/>
    <w:rsid w:val="007E6FB0"/>
    <w:rsid w:val="007E7947"/>
    <w:rsid w:val="007F0D82"/>
    <w:rsid w:val="007F0DCB"/>
    <w:rsid w:val="007F1E68"/>
    <w:rsid w:val="007F20F1"/>
    <w:rsid w:val="007F280F"/>
    <w:rsid w:val="007F2A91"/>
    <w:rsid w:val="007F2AC2"/>
    <w:rsid w:val="007F373F"/>
    <w:rsid w:val="007F4368"/>
    <w:rsid w:val="007F4D33"/>
    <w:rsid w:val="007F5299"/>
    <w:rsid w:val="007F536A"/>
    <w:rsid w:val="007F53F7"/>
    <w:rsid w:val="007F5DAF"/>
    <w:rsid w:val="007F5E3A"/>
    <w:rsid w:val="007F70CC"/>
    <w:rsid w:val="007F7124"/>
    <w:rsid w:val="007F76F3"/>
    <w:rsid w:val="007F79FA"/>
    <w:rsid w:val="007F7AE1"/>
    <w:rsid w:val="0080026A"/>
    <w:rsid w:val="00800E2F"/>
    <w:rsid w:val="00801464"/>
    <w:rsid w:val="00802E9A"/>
    <w:rsid w:val="00803142"/>
    <w:rsid w:val="008033C6"/>
    <w:rsid w:val="00804551"/>
    <w:rsid w:val="00805B03"/>
    <w:rsid w:val="00807A9C"/>
    <w:rsid w:val="00807E07"/>
    <w:rsid w:val="00807E74"/>
    <w:rsid w:val="008103FE"/>
    <w:rsid w:val="00810EC2"/>
    <w:rsid w:val="00811981"/>
    <w:rsid w:val="0081245E"/>
    <w:rsid w:val="00812CCD"/>
    <w:rsid w:val="00813D73"/>
    <w:rsid w:val="00814809"/>
    <w:rsid w:val="008203DB"/>
    <w:rsid w:val="00821184"/>
    <w:rsid w:val="008218D6"/>
    <w:rsid w:val="00821AE8"/>
    <w:rsid w:val="00821AFC"/>
    <w:rsid w:val="008223D3"/>
    <w:rsid w:val="008224A6"/>
    <w:rsid w:val="00822B95"/>
    <w:rsid w:val="00822C6A"/>
    <w:rsid w:val="008252D8"/>
    <w:rsid w:val="00825910"/>
    <w:rsid w:val="00825FEB"/>
    <w:rsid w:val="00827169"/>
    <w:rsid w:val="008273A1"/>
    <w:rsid w:val="008274BB"/>
    <w:rsid w:val="00830B16"/>
    <w:rsid w:val="00830CDB"/>
    <w:rsid w:val="008318AB"/>
    <w:rsid w:val="00831913"/>
    <w:rsid w:val="00832BE5"/>
    <w:rsid w:val="008334BF"/>
    <w:rsid w:val="0083395B"/>
    <w:rsid w:val="00833B95"/>
    <w:rsid w:val="00834754"/>
    <w:rsid w:val="00834A3B"/>
    <w:rsid w:val="00834BB7"/>
    <w:rsid w:val="008355C7"/>
    <w:rsid w:val="00836108"/>
    <w:rsid w:val="0083694E"/>
    <w:rsid w:val="00837072"/>
    <w:rsid w:val="0083744C"/>
    <w:rsid w:val="00837D9A"/>
    <w:rsid w:val="00841690"/>
    <w:rsid w:val="008425B4"/>
    <w:rsid w:val="00842C2E"/>
    <w:rsid w:val="008434D5"/>
    <w:rsid w:val="00844157"/>
    <w:rsid w:val="008449F4"/>
    <w:rsid w:val="00844B8F"/>
    <w:rsid w:val="0084515B"/>
    <w:rsid w:val="008451AF"/>
    <w:rsid w:val="00846BA4"/>
    <w:rsid w:val="00847959"/>
    <w:rsid w:val="008512DA"/>
    <w:rsid w:val="00851D23"/>
    <w:rsid w:val="00851F55"/>
    <w:rsid w:val="00852CDD"/>
    <w:rsid w:val="00852ECC"/>
    <w:rsid w:val="0085303D"/>
    <w:rsid w:val="0085351D"/>
    <w:rsid w:val="008537DD"/>
    <w:rsid w:val="00853913"/>
    <w:rsid w:val="00853AE3"/>
    <w:rsid w:val="00854794"/>
    <w:rsid w:val="00854869"/>
    <w:rsid w:val="008552AA"/>
    <w:rsid w:val="008574EA"/>
    <w:rsid w:val="00857668"/>
    <w:rsid w:val="0085794D"/>
    <w:rsid w:val="00860168"/>
    <w:rsid w:val="00860A51"/>
    <w:rsid w:val="00861318"/>
    <w:rsid w:val="0086196F"/>
    <w:rsid w:val="00861BEF"/>
    <w:rsid w:val="00861C25"/>
    <w:rsid w:val="00862465"/>
    <w:rsid w:val="00862AD6"/>
    <w:rsid w:val="0086377B"/>
    <w:rsid w:val="0086381F"/>
    <w:rsid w:val="00863B9F"/>
    <w:rsid w:val="00864A27"/>
    <w:rsid w:val="00865BCA"/>
    <w:rsid w:val="0086661B"/>
    <w:rsid w:val="00866875"/>
    <w:rsid w:val="00866FBC"/>
    <w:rsid w:val="0086771E"/>
    <w:rsid w:val="0086781A"/>
    <w:rsid w:val="00872977"/>
    <w:rsid w:val="00872C22"/>
    <w:rsid w:val="008735AA"/>
    <w:rsid w:val="008735C7"/>
    <w:rsid w:val="00873EFD"/>
    <w:rsid w:val="008754B1"/>
    <w:rsid w:val="008755C8"/>
    <w:rsid w:val="00876CD9"/>
    <w:rsid w:val="008803D6"/>
    <w:rsid w:val="0088060F"/>
    <w:rsid w:val="00880AA1"/>
    <w:rsid w:val="0088211C"/>
    <w:rsid w:val="0088283A"/>
    <w:rsid w:val="008829E6"/>
    <w:rsid w:val="00882CFE"/>
    <w:rsid w:val="00883EB3"/>
    <w:rsid w:val="00884041"/>
    <w:rsid w:val="00884656"/>
    <w:rsid w:val="0088596E"/>
    <w:rsid w:val="008867C5"/>
    <w:rsid w:val="008872E1"/>
    <w:rsid w:val="00887565"/>
    <w:rsid w:val="008879DA"/>
    <w:rsid w:val="00890739"/>
    <w:rsid w:val="008907FD"/>
    <w:rsid w:val="00890F18"/>
    <w:rsid w:val="00892063"/>
    <w:rsid w:val="00893F00"/>
    <w:rsid w:val="008941FF"/>
    <w:rsid w:val="00894EBA"/>
    <w:rsid w:val="00894F1D"/>
    <w:rsid w:val="0089596A"/>
    <w:rsid w:val="00896D1C"/>
    <w:rsid w:val="00897053"/>
    <w:rsid w:val="008A030C"/>
    <w:rsid w:val="008A08EC"/>
    <w:rsid w:val="008A0FD2"/>
    <w:rsid w:val="008A12DA"/>
    <w:rsid w:val="008A1C78"/>
    <w:rsid w:val="008A44CC"/>
    <w:rsid w:val="008A469B"/>
    <w:rsid w:val="008A4928"/>
    <w:rsid w:val="008A4A5E"/>
    <w:rsid w:val="008A4F48"/>
    <w:rsid w:val="008A538E"/>
    <w:rsid w:val="008A59E9"/>
    <w:rsid w:val="008B0FEF"/>
    <w:rsid w:val="008B15E3"/>
    <w:rsid w:val="008B162F"/>
    <w:rsid w:val="008B1D4F"/>
    <w:rsid w:val="008B1FF0"/>
    <w:rsid w:val="008B216C"/>
    <w:rsid w:val="008B2EF7"/>
    <w:rsid w:val="008B4466"/>
    <w:rsid w:val="008B483E"/>
    <w:rsid w:val="008B5F00"/>
    <w:rsid w:val="008B60E9"/>
    <w:rsid w:val="008B6161"/>
    <w:rsid w:val="008C1C70"/>
    <w:rsid w:val="008C1FF7"/>
    <w:rsid w:val="008C2FF8"/>
    <w:rsid w:val="008C32D5"/>
    <w:rsid w:val="008C3311"/>
    <w:rsid w:val="008C362C"/>
    <w:rsid w:val="008C3743"/>
    <w:rsid w:val="008C3E1C"/>
    <w:rsid w:val="008C4329"/>
    <w:rsid w:val="008C43A1"/>
    <w:rsid w:val="008C4952"/>
    <w:rsid w:val="008C5B59"/>
    <w:rsid w:val="008C7862"/>
    <w:rsid w:val="008C7A5F"/>
    <w:rsid w:val="008C7F07"/>
    <w:rsid w:val="008D0486"/>
    <w:rsid w:val="008D092C"/>
    <w:rsid w:val="008D10A3"/>
    <w:rsid w:val="008D170E"/>
    <w:rsid w:val="008D1B17"/>
    <w:rsid w:val="008D1DB6"/>
    <w:rsid w:val="008D2D20"/>
    <w:rsid w:val="008D40FB"/>
    <w:rsid w:val="008D565A"/>
    <w:rsid w:val="008D6B3F"/>
    <w:rsid w:val="008E0416"/>
    <w:rsid w:val="008E0EB6"/>
    <w:rsid w:val="008E12F8"/>
    <w:rsid w:val="008E154D"/>
    <w:rsid w:val="008E2420"/>
    <w:rsid w:val="008E2C98"/>
    <w:rsid w:val="008E3851"/>
    <w:rsid w:val="008E3D19"/>
    <w:rsid w:val="008E614A"/>
    <w:rsid w:val="008E6704"/>
    <w:rsid w:val="008E760A"/>
    <w:rsid w:val="008E76A6"/>
    <w:rsid w:val="008F13DF"/>
    <w:rsid w:val="008F170E"/>
    <w:rsid w:val="008F197C"/>
    <w:rsid w:val="008F457A"/>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6662"/>
    <w:rsid w:val="00906EE0"/>
    <w:rsid w:val="009072E7"/>
    <w:rsid w:val="0090740B"/>
    <w:rsid w:val="00907EB0"/>
    <w:rsid w:val="009106FA"/>
    <w:rsid w:val="00911368"/>
    <w:rsid w:val="00911EB1"/>
    <w:rsid w:val="00913EBE"/>
    <w:rsid w:val="009151B8"/>
    <w:rsid w:val="0091538B"/>
    <w:rsid w:val="009173A0"/>
    <w:rsid w:val="0091799A"/>
    <w:rsid w:val="00921E72"/>
    <w:rsid w:val="00922C1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E3D"/>
    <w:rsid w:val="00942421"/>
    <w:rsid w:val="00942586"/>
    <w:rsid w:val="00942A8D"/>
    <w:rsid w:val="00945C17"/>
    <w:rsid w:val="009462DB"/>
    <w:rsid w:val="00947C57"/>
    <w:rsid w:val="00950198"/>
    <w:rsid w:val="00950B60"/>
    <w:rsid w:val="00950FCA"/>
    <w:rsid w:val="00951718"/>
    <w:rsid w:val="009519B2"/>
    <w:rsid w:val="00951BDD"/>
    <w:rsid w:val="00952CC6"/>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A48"/>
    <w:rsid w:val="009700B6"/>
    <w:rsid w:val="00970AA4"/>
    <w:rsid w:val="00972044"/>
    <w:rsid w:val="00972342"/>
    <w:rsid w:val="009727F2"/>
    <w:rsid w:val="00974EF1"/>
    <w:rsid w:val="009759D4"/>
    <w:rsid w:val="00975CE0"/>
    <w:rsid w:val="009761CF"/>
    <w:rsid w:val="00976391"/>
    <w:rsid w:val="009772F8"/>
    <w:rsid w:val="00977309"/>
    <w:rsid w:val="009807B3"/>
    <w:rsid w:val="00980867"/>
    <w:rsid w:val="00980B9A"/>
    <w:rsid w:val="00981376"/>
    <w:rsid w:val="009814E8"/>
    <w:rsid w:val="00981B7C"/>
    <w:rsid w:val="00981BB9"/>
    <w:rsid w:val="009821D2"/>
    <w:rsid w:val="009822BD"/>
    <w:rsid w:val="009835D9"/>
    <w:rsid w:val="009851B8"/>
    <w:rsid w:val="0098614D"/>
    <w:rsid w:val="0098652B"/>
    <w:rsid w:val="00986C0C"/>
    <w:rsid w:val="00986CFF"/>
    <w:rsid w:val="009876E1"/>
    <w:rsid w:val="0099044F"/>
    <w:rsid w:val="00990BC7"/>
    <w:rsid w:val="00991147"/>
    <w:rsid w:val="0099125D"/>
    <w:rsid w:val="00991666"/>
    <w:rsid w:val="00991FC5"/>
    <w:rsid w:val="009934B9"/>
    <w:rsid w:val="00993749"/>
    <w:rsid w:val="009946FC"/>
    <w:rsid w:val="00994AE2"/>
    <w:rsid w:val="009952E9"/>
    <w:rsid w:val="00995420"/>
    <w:rsid w:val="00995E59"/>
    <w:rsid w:val="00996972"/>
    <w:rsid w:val="00996A10"/>
    <w:rsid w:val="00997646"/>
    <w:rsid w:val="00997FCA"/>
    <w:rsid w:val="009A14F4"/>
    <w:rsid w:val="009A1939"/>
    <w:rsid w:val="009A250E"/>
    <w:rsid w:val="009A2871"/>
    <w:rsid w:val="009A2F95"/>
    <w:rsid w:val="009A3245"/>
    <w:rsid w:val="009A36B1"/>
    <w:rsid w:val="009A44DE"/>
    <w:rsid w:val="009A5216"/>
    <w:rsid w:val="009A5784"/>
    <w:rsid w:val="009A71EE"/>
    <w:rsid w:val="009B28CC"/>
    <w:rsid w:val="009B2A0D"/>
    <w:rsid w:val="009B2E3A"/>
    <w:rsid w:val="009B2F3F"/>
    <w:rsid w:val="009B3744"/>
    <w:rsid w:val="009B4FF3"/>
    <w:rsid w:val="009B5E67"/>
    <w:rsid w:val="009B6804"/>
    <w:rsid w:val="009B6C15"/>
    <w:rsid w:val="009B7202"/>
    <w:rsid w:val="009B789C"/>
    <w:rsid w:val="009C0091"/>
    <w:rsid w:val="009C07F3"/>
    <w:rsid w:val="009C09D6"/>
    <w:rsid w:val="009C1246"/>
    <w:rsid w:val="009C12AB"/>
    <w:rsid w:val="009C14ED"/>
    <w:rsid w:val="009C1998"/>
    <w:rsid w:val="009C2D8C"/>
    <w:rsid w:val="009C3FC7"/>
    <w:rsid w:val="009C4395"/>
    <w:rsid w:val="009C46A4"/>
    <w:rsid w:val="009C485A"/>
    <w:rsid w:val="009C4BA7"/>
    <w:rsid w:val="009C58E1"/>
    <w:rsid w:val="009C5C95"/>
    <w:rsid w:val="009C609B"/>
    <w:rsid w:val="009C6293"/>
    <w:rsid w:val="009C68C4"/>
    <w:rsid w:val="009C733D"/>
    <w:rsid w:val="009D01C2"/>
    <w:rsid w:val="009D0CCB"/>
    <w:rsid w:val="009D123E"/>
    <w:rsid w:val="009D150B"/>
    <w:rsid w:val="009D192B"/>
    <w:rsid w:val="009D193B"/>
    <w:rsid w:val="009D239B"/>
    <w:rsid w:val="009D2E6B"/>
    <w:rsid w:val="009D2F3A"/>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388F"/>
    <w:rsid w:val="009F4F45"/>
    <w:rsid w:val="009F51AF"/>
    <w:rsid w:val="009F57A4"/>
    <w:rsid w:val="009F5B1D"/>
    <w:rsid w:val="009F79B5"/>
    <w:rsid w:val="009F7C8A"/>
    <w:rsid w:val="00A005ED"/>
    <w:rsid w:val="00A00D82"/>
    <w:rsid w:val="00A0236F"/>
    <w:rsid w:val="00A02407"/>
    <w:rsid w:val="00A0240B"/>
    <w:rsid w:val="00A0319D"/>
    <w:rsid w:val="00A033A4"/>
    <w:rsid w:val="00A034DF"/>
    <w:rsid w:val="00A04412"/>
    <w:rsid w:val="00A0477C"/>
    <w:rsid w:val="00A0509F"/>
    <w:rsid w:val="00A05A6B"/>
    <w:rsid w:val="00A06B9E"/>
    <w:rsid w:val="00A07106"/>
    <w:rsid w:val="00A10BDE"/>
    <w:rsid w:val="00A112C3"/>
    <w:rsid w:val="00A118D1"/>
    <w:rsid w:val="00A11FC1"/>
    <w:rsid w:val="00A121C2"/>
    <w:rsid w:val="00A12779"/>
    <w:rsid w:val="00A131A8"/>
    <w:rsid w:val="00A1403A"/>
    <w:rsid w:val="00A1416A"/>
    <w:rsid w:val="00A143CA"/>
    <w:rsid w:val="00A1569B"/>
    <w:rsid w:val="00A15FAA"/>
    <w:rsid w:val="00A17EAF"/>
    <w:rsid w:val="00A20CB1"/>
    <w:rsid w:val="00A210AA"/>
    <w:rsid w:val="00A21470"/>
    <w:rsid w:val="00A227F1"/>
    <w:rsid w:val="00A228E4"/>
    <w:rsid w:val="00A23868"/>
    <w:rsid w:val="00A23BBA"/>
    <w:rsid w:val="00A24F28"/>
    <w:rsid w:val="00A2573B"/>
    <w:rsid w:val="00A25C93"/>
    <w:rsid w:val="00A25F3B"/>
    <w:rsid w:val="00A26DA1"/>
    <w:rsid w:val="00A27543"/>
    <w:rsid w:val="00A30505"/>
    <w:rsid w:val="00A3073C"/>
    <w:rsid w:val="00A31541"/>
    <w:rsid w:val="00A31D3C"/>
    <w:rsid w:val="00A32335"/>
    <w:rsid w:val="00A34195"/>
    <w:rsid w:val="00A34535"/>
    <w:rsid w:val="00A34FC3"/>
    <w:rsid w:val="00A352DF"/>
    <w:rsid w:val="00A35CE8"/>
    <w:rsid w:val="00A35FA2"/>
    <w:rsid w:val="00A36010"/>
    <w:rsid w:val="00A3644B"/>
    <w:rsid w:val="00A36832"/>
    <w:rsid w:val="00A42794"/>
    <w:rsid w:val="00A43275"/>
    <w:rsid w:val="00A43593"/>
    <w:rsid w:val="00A438D9"/>
    <w:rsid w:val="00A446C3"/>
    <w:rsid w:val="00A44714"/>
    <w:rsid w:val="00A45638"/>
    <w:rsid w:val="00A45A3D"/>
    <w:rsid w:val="00A45D04"/>
    <w:rsid w:val="00A465A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84"/>
    <w:rsid w:val="00A62561"/>
    <w:rsid w:val="00A6276C"/>
    <w:rsid w:val="00A62ECF"/>
    <w:rsid w:val="00A63160"/>
    <w:rsid w:val="00A643FF"/>
    <w:rsid w:val="00A64C7B"/>
    <w:rsid w:val="00A64E9C"/>
    <w:rsid w:val="00A65A7D"/>
    <w:rsid w:val="00A66139"/>
    <w:rsid w:val="00A66142"/>
    <w:rsid w:val="00A66932"/>
    <w:rsid w:val="00A66AAC"/>
    <w:rsid w:val="00A66AFD"/>
    <w:rsid w:val="00A6744D"/>
    <w:rsid w:val="00A67645"/>
    <w:rsid w:val="00A677AE"/>
    <w:rsid w:val="00A70244"/>
    <w:rsid w:val="00A727B0"/>
    <w:rsid w:val="00A73076"/>
    <w:rsid w:val="00A73B63"/>
    <w:rsid w:val="00A7456F"/>
    <w:rsid w:val="00A746AE"/>
    <w:rsid w:val="00A74961"/>
    <w:rsid w:val="00A74B7B"/>
    <w:rsid w:val="00A74D21"/>
    <w:rsid w:val="00A74DEE"/>
    <w:rsid w:val="00A75755"/>
    <w:rsid w:val="00A767CC"/>
    <w:rsid w:val="00A76903"/>
    <w:rsid w:val="00A7757A"/>
    <w:rsid w:val="00A7791F"/>
    <w:rsid w:val="00A8005F"/>
    <w:rsid w:val="00A8109F"/>
    <w:rsid w:val="00A8265C"/>
    <w:rsid w:val="00A83373"/>
    <w:rsid w:val="00A83682"/>
    <w:rsid w:val="00A84146"/>
    <w:rsid w:val="00A8447E"/>
    <w:rsid w:val="00A86847"/>
    <w:rsid w:val="00A86B4F"/>
    <w:rsid w:val="00A87729"/>
    <w:rsid w:val="00A904DB"/>
    <w:rsid w:val="00A90D2B"/>
    <w:rsid w:val="00A9186F"/>
    <w:rsid w:val="00A9190D"/>
    <w:rsid w:val="00A92CF9"/>
    <w:rsid w:val="00A92D85"/>
    <w:rsid w:val="00A93242"/>
    <w:rsid w:val="00A93620"/>
    <w:rsid w:val="00A93EFF"/>
    <w:rsid w:val="00A941E0"/>
    <w:rsid w:val="00A94865"/>
    <w:rsid w:val="00A951A6"/>
    <w:rsid w:val="00A952F4"/>
    <w:rsid w:val="00A964DC"/>
    <w:rsid w:val="00A96D7B"/>
    <w:rsid w:val="00A96E57"/>
    <w:rsid w:val="00A9719F"/>
    <w:rsid w:val="00A971BA"/>
    <w:rsid w:val="00A97625"/>
    <w:rsid w:val="00A97CE6"/>
    <w:rsid w:val="00AA0654"/>
    <w:rsid w:val="00AA11D6"/>
    <w:rsid w:val="00AA170E"/>
    <w:rsid w:val="00AA21E2"/>
    <w:rsid w:val="00AA27DB"/>
    <w:rsid w:val="00AA3334"/>
    <w:rsid w:val="00AA41C0"/>
    <w:rsid w:val="00AA49BE"/>
    <w:rsid w:val="00AA5E5D"/>
    <w:rsid w:val="00AA6E53"/>
    <w:rsid w:val="00AA7286"/>
    <w:rsid w:val="00AB3BD1"/>
    <w:rsid w:val="00AB443B"/>
    <w:rsid w:val="00AB4A09"/>
    <w:rsid w:val="00AB4AFA"/>
    <w:rsid w:val="00AB516B"/>
    <w:rsid w:val="00AB51CF"/>
    <w:rsid w:val="00AB59A9"/>
    <w:rsid w:val="00AB5AFF"/>
    <w:rsid w:val="00AB5DB5"/>
    <w:rsid w:val="00AB7E31"/>
    <w:rsid w:val="00AC0322"/>
    <w:rsid w:val="00AC0A18"/>
    <w:rsid w:val="00AC1F7B"/>
    <w:rsid w:val="00AC2628"/>
    <w:rsid w:val="00AC2D32"/>
    <w:rsid w:val="00AC2D53"/>
    <w:rsid w:val="00AC3D02"/>
    <w:rsid w:val="00AC450A"/>
    <w:rsid w:val="00AC4540"/>
    <w:rsid w:val="00AC4A6A"/>
    <w:rsid w:val="00AC4CDB"/>
    <w:rsid w:val="00AC4EB8"/>
    <w:rsid w:val="00AC5656"/>
    <w:rsid w:val="00AC5E2C"/>
    <w:rsid w:val="00AC5E5C"/>
    <w:rsid w:val="00AC7FB4"/>
    <w:rsid w:val="00AD0290"/>
    <w:rsid w:val="00AD0794"/>
    <w:rsid w:val="00AD0A22"/>
    <w:rsid w:val="00AD0D53"/>
    <w:rsid w:val="00AD1948"/>
    <w:rsid w:val="00AD407F"/>
    <w:rsid w:val="00AD442F"/>
    <w:rsid w:val="00AD5541"/>
    <w:rsid w:val="00AD5857"/>
    <w:rsid w:val="00AD67C7"/>
    <w:rsid w:val="00AD69B4"/>
    <w:rsid w:val="00AE05A9"/>
    <w:rsid w:val="00AE0983"/>
    <w:rsid w:val="00AE1472"/>
    <w:rsid w:val="00AE1CA8"/>
    <w:rsid w:val="00AE2732"/>
    <w:rsid w:val="00AE29F5"/>
    <w:rsid w:val="00AE3A79"/>
    <w:rsid w:val="00AE51ED"/>
    <w:rsid w:val="00AE540B"/>
    <w:rsid w:val="00AE58A6"/>
    <w:rsid w:val="00AE5B1F"/>
    <w:rsid w:val="00AE6A23"/>
    <w:rsid w:val="00AE6C6F"/>
    <w:rsid w:val="00AE7A72"/>
    <w:rsid w:val="00AE7A8D"/>
    <w:rsid w:val="00AE7BDE"/>
    <w:rsid w:val="00AF0591"/>
    <w:rsid w:val="00AF0655"/>
    <w:rsid w:val="00AF09FB"/>
    <w:rsid w:val="00AF3346"/>
    <w:rsid w:val="00AF3A96"/>
    <w:rsid w:val="00AF3AF3"/>
    <w:rsid w:val="00AF3B3F"/>
    <w:rsid w:val="00AF3E5F"/>
    <w:rsid w:val="00AF3EBA"/>
    <w:rsid w:val="00AF4A9B"/>
    <w:rsid w:val="00AF7393"/>
    <w:rsid w:val="00B005D6"/>
    <w:rsid w:val="00B014C2"/>
    <w:rsid w:val="00B01513"/>
    <w:rsid w:val="00B02BFC"/>
    <w:rsid w:val="00B0312D"/>
    <w:rsid w:val="00B03770"/>
    <w:rsid w:val="00B03D58"/>
    <w:rsid w:val="00B03E15"/>
    <w:rsid w:val="00B03F2F"/>
    <w:rsid w:val="00B04613"/>
    <w:rsid w:val="00B059AF"/>
    <w:rsid w:val="00B06188"/>
    <w:rsid w:val="00B06F3E"/>
    <w:rsid w:val="00B079F5"/>
    <w:rsid w:val="00B10464"/>
    <w:rsid w:val="00B1227A"/>
    <w:rsid w:val="00B13C5C"/>
    <w:rsid w:val="00B14987"/>
    <w:rsid w:val="00B15CB4"/>
    <w:rsid w:val="00B15D04"/>
    <w:rsid w:val="00B15D7D"/>
    <w:rsid w:val="00B16257"/>
    <w:rsid w:val="00B17779"/>
    <w:rsid w:val="00B20E9E"/>
    <w:rsid w:val="00B21492"/>
    <w:rsid w:val="00B21DEA"/>
    <w:rsid w:val="00B22ED3"/>
    <w:rsid w:val="00B24F30"/>
    <w:rsid w:val="00B25839"/>
    <w:rsid w:val="00B25925"/>
    <w:rsid w:val="00B25D0E"/>
    <w:rsid w:val="00B25EB4"/>
    <w:rsid w:val="00B26143"/>
    <w:rsid w:val="00B264FD"/>
    <w:rsid w:val="00B26B65"/>
    <w:rsid w:val="00B272D5"/>
    <w:rsid w:val="00B272E2"/>
    <w:rsid w:val="00B273CF"/>
    <w:rsid w:val="00B300BA"/>
    <w:rsid w:val="00B31375"/>
    <w:rsid w:val="00B31D37"/>
    <w:rsid w:val="00B31E6C"/>
    <w:rsid w:val="00B3212C"/>
    <w:rsid w:val="00B32CA9"/>
    <w:rsid w:val="00B32DC3"/>
    <w:rsid w:val="00B34011"/>
    <w:rsid w:val="00B3593E"/>
    <w:rsid w:val="00B367F4"/>
    <w:rsid w:val="00B369A9"/>
    <w:rsid w:val="00B3709C"/>
    <w:rsid w:val="00B37C46"/>
    <w:rsid w:val="00B401EF"/>
    <w:rsid w:val="00B41DDA"/>
    <w:rsid w:val="00B422FE"/>
    <w:rsid w:val="00B435BF"/>
    <w:rsid w:val="00B438A2"/>
    <w:rsid w:val="00B444C8"/>
    <w:rsid w:val="00B44A5D"/>
    <w:rsid w:val="00B44B84"/>
    <w:rsid w:val="00B44CEF"/>
    <w:rsid w:val="00B44FFE"/>
    <w:rsid w:val="00B464DA"/>
    <w:rsid w:val="00B4653A"/>
    <w:rsid w:val="00B4657F"/>
    <w:rsid w:val="00B47691"/>
    <w:rsid w:val="00B4781C"/>
    <w:rsid w:val="00B5096F"/>
    <w:rsid w:val="00B5110C"/>
    <w:rsid w:val="00B51FF2"/>
    <w:rsid w:val="00B520A6"/>
    <w:rsid w:val="00B52307"/>
    <w:rsid w:val="00B524E5"/>
    <w:rsid w:val="00B526DF"/>
    <w:rsid w:val="00B5301D"/>
    <w:rsid w:val="00B5315C"/>
    <w:rsid w:val="00B54B7E"/>
    <w:rsid w:val="00B54F53"/>
    <w:rsid w:val="00B558B3"/>
    <w:rsid w:val="00B55955"/>
    <w:rsid w:val="00B55BE9"/>
    <w:rsid w:val="00B55F65"/>
    <w:rsid w:val="00B560D2"/>
    <w:rsid w:val="00B5769D"/>
    <w:rsid w:val="00B578CF"/>
    <w:rsid w:val="00B57B4F"/>
    <w:rsid w:val="00B61BA6"/>
    <w:rsid w:val="00B6292A"/>
    <w:rsid w:val="00B62B96"/>
    <w:rsid w:val="00B6361C"/>
    <w:rsid w:val="00B642DF"/>
    <w:rsid w:val="00B648CB"/>
    <w:rsid w:val="00B67B0A"/>
    <w:rsid w:val="00B702BB"/>
    <w:rsid w:val="00B7126F"/>
    <w:rsid w:val="00B71D07"/>
    <w:rsid w:val="00B71DC3"/>
    <w:rsid w:val="00B71E39"/>
    <w:rsid w:val="00B72386"/>
    <w:rsid w:val="00B72CC6"/>
    <w:rsid w:val="00B738FB"/>
    <w:rsid w:val="00B741F2"/>
    <w:rsid w:val="00B74953"/>
    <w:rsid w:val="00B75989"/>
    <w:rsid w:val="00B77B34"/>
    <w:rsid w:val="00B80DC6"/>
    <w:rsid w:val="00B81E96"/>
    <w:rsid w:val="00B82343"/>
    <w:rsid w:val="00B8312C"/>
    <w:rsid w:val="00B85847"/>
    <w:rsid w:val="00B86047"/>
    <w:rsid w:val="00B86266"/>
    <w:rsid w:val="00B90A18"/>
    <w:rsid w:val="00B91779"/>
    <w:rsid w:val="00B91E98"/>
    <w:rsid w:val="00B923FD"/>
    <w:rsid w:val="00B9467E"/>
    <w:rsid w:val="00B95DC8"/>
    <w:rsid w:val="00B9643B"/>
    <w:rsid w:val="00B964C5"/>
    <w:rsid w:val="00B97A3A"/>
    <w:rsid w:val="00BA00DE"/>
    <w:rsid w:val="00BA04BB"/>
    <w:rsid w:val="00BA0554"/>
    <w:rsid w:val="00BA079E"/>
    <w:rsid w:val="00BA0F48"/>
    <w:rsid w:val="00BA1971"/>
    <w:rsid w:val="00BA1F8B"/>
    <w:rsid w:val="00BA1F90"/>
    <w:rsid w:val="00BA2F3F"/>
    <w:rsid w:val="00BA3200"/>
    <w:rsid w:val="00BA340C"/>
    <w:rsid w:val="00BA345C"/>
    <w:rsid w:val="00BA3C0D"/>
    <w:rsid w:val="00BA4763"/>
    <w:rsid w:val="00BA4B26"/>
    <w:rsid w:val="00BA54EF"/>
    <w:rsid w:val="00BA6114"/>
    <w:rsid w:val="00BA6CA2"/>
    <w:rsid w:val="00BA7455"/>
    <w:rsid w:val="00BA7676"/>
    <w:rsid w:val="00BA7A4C"/>
    <w:rsid w:val="00BA7AC1"/>
    <w:rsid w:val="00BB02B7"/>
    <w:rsid w:val="00BB0C50"/>
    <w:rsid w:val="00BB16F4"/>
    <w:rsid w:val="00BB2751"/>
    <w:rsid w:val="00BB32EB"/>
    <w:rsid w:val="00BB3C2D"/>
    <w:rsid w:val="00BB4E17"/>
    <w:rsid w:val="00BB51D0"/>
    <w:rsid w:val="00BB5B6F"/>
    <w:rsid w:val="00BB69FE"/>
    <w:rsid w:val="00BB7AD3"/>
    <w:rsid w:val="00BC19AC"/>
    <w:rsid w:val="00BC1CE4"/>
    <w:rsid w:val="00BC23D0"/>
    <w:rsid w:val="00BC2519"/>
    <w:rsid w:val="00BC3455"/>
    <w:rsid w:val="00BC34D0"/>
    <w:rsid w:val="00BC35AC"/>
    <w:rsid w:val="00BC370B"/>
    <w:rsid w:val="00BC5080"/>
    <w:rsid w:val="00BC59A3"/>
    <w:rsid w:val="00BD0133"/>
    <w:rsid w:val="00BD0F71"/>
    <w:rsid w:val="00BD1573"/>
    <w:rsid w:val="00BD1BB1"/>
    <w:rsid w:val="00BD2553"/>
    <w:rsid w:val="00BD265B"/>
    <w:rsid w:val="00BD3756"/>
    <w:rsid w:val="00BD472D"/>
    <w:rsid w:val="00BD57CC"/>
    <w:rsid w:val="00BD5A0D"/>
    <w:rsid w:val="00BD5BCA"/>
    <w:rsid w:val="00BD638C"/>
    <w:rsid w:val="00BE06C9"/>
    <w:rsid w:val="00BE0F7C"/>
    <w:rsid w:val="00BE10E8"/>
    <w:rsid w:val="00BE10F1"/>
    <w:rsid w:val="00BE1A5A"/>
    <w:rsid w:val="00BE1DA2"/>
    <w:rsid w:val="00BE231E"/>
    <w:rsid w:val="00BE256F"/>
    <w:rsid w:val="00BE2828"/>
    <w:rsid w:val="00BE2B0A"/>
    <w:rsid w:val="00BE33D0"/>
    <w:rsid w:val="00BE3468"/>
    <w:rsid w:val="00BE359C"/>
    <w:rsid w:val="00BE42F2"/>
    <w:rsid w:val="00BE469E"/>
    <w:rsid w:val="00BE4AE8"/>
    <w:rsid w:val="00BE570D"/>
    <w:rsid w:val="00BE6AFC"/>
    <w:rsid w:val="00BE7103"/>
    <w:rsid w:val="00BE7F17"/>
    <w:rsid w:val="00BE7FD8"/>
    <w:rsid w:val="00BF0004"/>
    <w:rsid w:val="00BF0D2F"/>
    <w:rsid w:val="00BF126A"/>
    <w:rsid w:val="00BF1E2A"/>
    <w:rsid w:val="00BF2243"/>
    <w:rsid w:val="00BF24E9"/>
    <w:rsid w:val="00BF3B6F"/>
    <w:rsid w:val="00BF4920"/>
    <w:rsid w:val="00BF4C3A"/>
    <w:rsid w:val="00BF51D4"/>
    <w:rsid w:val="00BF7149"/>
    <w:rsid w:val="00BF7AB3"/>
    <w:rsid w:val="00BF7F67"/>
    <w:rsid w:val="00C0060E"/>
    <w:rsid w:val="00C01033"/>
    <w:rsid w:val="00C0156F"/>
    <w:rsid w:val="00C01BAC"/>
    <w:rsid w:val="00C01DCC"/>
    <w:rsid w:val="00C0214E"/>
    <w:rsid w:val="00C02287"/>
    <w:rsid w:val="00C0236F"/>
    <w:rsid w:val="00C02871"/>
    <w:rsid w:val="00C03038"/>
    <w:rsid w:val="00C034A9"/>
    <w:rsid w:val="00C03BC6"/>
    <w:rsid w:val="00C04422"/>
    <w:rsid w:val="00C053EC"/>
    <w:rsid w:val="00C0676D"/>
    <w:rsid w:val="00C06875"/>
    <w:rsid w:val="00C06D4E"/>
    <w:rsid w:val="00C107BF"/>
    <w:rsid w:val="00C10A09"/>
    <w:rsid w:val="00C12CB2"/>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4EDC"/>
    <w:rsid w:val="00C27B02"/>
    <w:rsid w:val="00C300A6"/>
    <w:rsid w:val="00C3209E"/>
    <w:rsid w:val="00C3212E"/>
    <w:rsid w:val="00C34C12"/>
    <w:rsid w:val="00C34F3A"/>
    <w:rsid w:val="00C3554E"/>
    <w:rsid w:val="00C35B23"/>
    <w:rsid w:val="00C36359"/>
    <w:rsid w:val="00C36979"/>
    <w:rsid w:val="00C36E24"/>
    <w:rsid w:val="00C37160"/>
    <w:rsid w:val="00C40177"/>
    <w:rsid w:val="00C4043D"/>
    <w:rsid w:val="00C41AA7"/>
    <w:rsid w:val="00C41D50"/>
    <w:rsid w:val="00C42018"/>
    <w:rsid w:val="00C42557"/>
    <w:rsid w:val="00C429F8"/>
    <w:rsid w:val="00C433AE"/>
    <w:rsid w:val="00C43418"/>
    <w:rsid w:val="00C43604"/>
    <w:rsid w:val="00C4361F"/>
    <w:rsid w:val="00C44C38"/>
    <w:rsid w:val="00C45A3F"/>
    <w:rsid w:val="00C45A55"/>
    <w:rsid w:val="00C46228"/>
    <w:rsid w:val="00C47B3F"/>
    <w:rsid w:val="00C47C28"/>
    <w:rsid w:val="00C51CC5"/>
    <w:rsid w:val="00C5218F"/>
    <w:rsid w:val="00C52444"/>
    <w:rsid w:val="00C52C13"/>
    <w:rsid w:val="00C530DD"/>
    <w:rsid w:val="00C541F2"/>
    <w:rsid w:val="00C54513"/>
    <w:rsid w:val="00C54857"/>
    <w:rsid w:val="00C548C2"/>
    <w:rsid w:val="00C54913"/>
    <w:rsid w:val="00C5511B"/>
    <w:rsid w:val="00C55399"/>
    <w:rsid w:val="00C578D2"/>
    <w:rsid w:val="00C60CB7"/>
    <w:rsid w:val="00C627BE"/>
    <w:rsid w:val="00C64546"/>
    <w:rsid w:val="00C648AC"/>
    <w:rsid w:val="00C64CEF"/>
    <w:rsid w:val="00C65131"/>
    <w:rsid w:val="00C6579C"/>
    <w:rsid w:val="00C66615"/>
    <w:rsid w:val="00C66957"/>
    <w:rsid w:val="00C67AC5"/>
    <w:rsid w:val="00C70037"/>
    <w:rsid w:val="00C70F9A"/>
    <w:rsid w:val="00C71E0D"/>
    <w:rsid w:val="00C7263C"/>
    <w:rsid w:val="00C73707"/>
    <w:rsid w:val="00C74B22"/>
    <w:rsid w:val="00C75299"/>
    <w:rsid w:val="00C75762"/>
    <w:rsid w:val="00C76599"/>
    <w:rsid w:val="00C768C4"/>
    <w:rsid w:val="00C76BBA"/>
    <w:rsid w:val="00C76DE8"/>
    <w:rsid w:val="00C775F6"/>
    <w:rsid w:val="00C77744"/>
    <w:rsid w:val="00C777C6"/>
    <w:rsid w:val="00C77E48"/>
    <w:rsid w:val="00C77F52"/>
    <w:rsid w:val="00C805E2"/>
    <w:rsid w:val="00C80BE3"/>
    <w:rsid w:val="00C80EAD"/>
    <w:rsid w:val="00C821EB"/>
    <w:rsid w:val="00C83CA4"/>
    <w:rsid w:val="00C83D2F"/>
    <w:rsid w:val="00C845DE"/>
    <w:rsid w:val="00C86633"/>
    <w:rsid w:val="00C871EF"/>
    <w:rsid w:val="00C87EF3"/>
    <w:rsid w:val="00C90EE7"/>
    <w:rsid w:val="00C910E9"/>
    <w:rsid w:val="00C918D1"/>
    <w:rsid w:val="00C91971"/>
    <w:rsid w:val="00C91B18"/>
    <w:rsid w:val="00C9258D"/>
    <w:rsid w:val="00C93857"/>
    <w:rsid w:val="00C93C88"/>
    <w:rsid w:val="00C948FD"/>
    <w:rsid w:val="00C96367"/>
    <w:rsid w:val="00C968A6"/>
    <w:rsid w:val="00C9791E"/>
    <w:rsid w:val="00CA0156"/>
    <w:rsid w:val="00CA089A"/>
    <w:rsid w:val="00CA0B4B"/>
    <w:rsid w:val="00CA1995"/>
    <w:rsid w:val="00CA2044"/>
    <w:rsid w:val="00CA5217"/>
    <w:rsid w:val="00CA5B19"/>
    <w:rsid w:val="00CA6115"/>
    <w:rsid w:val="00CA6A05"/>
    <w:rsid w:val="00CA7003"/>
    <w:rsid w:val="00CA7A78"/>
    <w:rsid w:val="00CB13E2"/>
    <w:rsid w:val="00CB285D"/>
    <w:rsid w:val="00CB6334"/>
    <w:rsid w:val="00CB690A"/>
    <w:rsid w:val="00CB6FFF"/>
    <w:rsid w:val="00CC14A5"/>
    <w:rsid w:val="00CC196B"/>
    <w:rsid w:val="00CC22AA"/>
    <w:rsid w:val="00CC2796"/>
    <w:rsid w:val="00CC2CB6"/>
    <w:rsid w:val="00CC3816"/>
    <w:rsid w:val="00CC3CAD"/>
    <w:rsid w:val="00CC435B"/>
    <w:rsid w:val="00CC591D"/>
    <w:rsid w:val="00CC59D1"/>
    <w:rsid w:val="00CC77FF"/>
    <w:rsid w:val="00CC780F"/>
    <w:rsid w:val="00CC7F9E"/>
    <w:rsid w:val="00CD02B7"/>
    <w:rsid w:val="00CD0E9E"/>
    <w:rsid w:val="00CD1922"/>
    <w:rsid w:val="00CD27F3"/>
    <w:rsid w:val="00CD2EC3"/>
    <w:rsid w:val="00CD39F8"/>
    <w:rsid w:val="00CD449E"/>
    <w:rsid w:val="00CD4A81"/>
    <w:rsid w:val="00CD4B24"/>
    <w:rsid w:val="00CD6F50"/>
    <w:rsid w:val="00CD7349"/>
    <w:rsid w:val="00CD756C"/>
    <w:rsid w:val="00CD7843"/>
    <w:rsid w:val="00CD799D"/>
    <w:rsid w:val="00CD7C1A"/>
    <w:rsid w:val="00CE034E"/>
    <w:rsid w:val="00CE14C8"/>
    <w:rsid w:val="00CE34A4"/>
    <w:rsid w:val="00CE40EF"/>
    <w:rsid w:val="00CE63FB"/>
    <w:rsid w:val="00CE682B"/>
    <w:rsid w:val="00CE73D7"/>
    <w:rsid w:val="00CE75A3"/>
    <w:rsid w:val="00CE78B1"/>
    <w:rsid w:val="00CF0032"/>
    <w:rsid w:val="00CF09A3"/>
    <w:rsid w:val="00CF1BB6"/>
    <w:rsid w:val="00CF2575"/>
    <w:rsid w:val="00CF2DBC"/>
    <w:rsid w:val="00CF3D97"/>
    <w:rsid w:val="00CF3E36"/>
    <w:rsid w:val="00CF41E5"/>
    <w:rsid w:val="00CF467F"/>
    <w:rsid w:val="00CF5694"/>
    <w:rsid w:val="00CF5711"/>
    <w:rsid w:val="00CF571A"/>
    <w:rsid w:val="00CF5721"/>
    <w:rsid w:val="00CF5783"/>
    <w:rsid w:val="00CF65AA"/>
    <w:rsid w:val="00CF6F92"/>
    <w:rsid w:val="00CF7310"/>
    <w:rsid w:val="00CF788B"/>
    <w:rsid w:val="00D0181E"/>
    <w:rsid w:val="00D0487D"/>
    <w:rsid w:val="00D07514"/>
    <w:rsid w:val="00D10084"/>
    <w:rsid w:val="00D1055B"/>
    <w:rsid w:val="00D12C49"/>
    <w:rsid w:val="00D1302E"/>
    <w:rsid w:val="00D1331A"/>
    <w:rsid w:val="00D1334E"/>
    <w:rsid w:val="00D133A7"/>
    <w:rsid w:val="00D1382A"/>
    <w:rsid w:val="00D1496F"/>
    <w:rsid w:val="00D14A0C"/>
    <w:rsid w:val="00D14D14"/>
    <w:rsid w:val="00D1621C"/>
    <w:rsid w:val="00D17676"/>
    <w:rsid w:val="00D21661"/>
    <w:rsid w:val="00D21FA0"/>
    <w:rsid w:val="00D226CE"/>
    <w:rsid w:val="00D22E63"/>
    <w:rsid w:val="00D237E7"/>
    <w:rsid w:val="00D23C21"/>
    <w:rsid w:val="00D24441"/>
    <w:rsid w:val="00D25AC5"/>
    <w:rsid w:val="00D26EA7"/>
    <w:rsid w:val="00D26F43"/>
    <w:rsid w:val="00D27255"/>
    <w:rsid w:val="00D27516"/>
    <w:rsid w:val="00D27A9C"/>
    <w:rsid w:val="00D300AB"/>
    <w:rsid w:val="00D31DC4"/>
    <w:rsid w:val="00D328F9"/>
    <w:rsid w:val="00D32C9F"/>
    <w:rsid w:val="00D32CAC"/>
    <w:rsid w:val="00D3371A"/>
    <w:rsid w:val="00D35D66"/>
    <w:rsid w:val="00D36CCD"/>
    <w:rsid w:val="00D40041"/>
    <w:rsid w:val="00D40158"/>
    <w:rsid w:val="00D4148A"/>
    <w:rsid w:val="00D429F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6B77"/>
    <w:rsid w:val="00D579EB"/>
    <w:rsid w:val="00D60660"/>
    <w:rsid w:val="00D607FE"/>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77C69"/>
    <w:rsid w:val="00D80624"/>
    <w:rsid w:val="00D80915"/>
    <w:rsid w:val="00D80AF2"/>
    <w:rsid w:val="00D8217E"/>
    <w:rsid w:val="00D821BF"/>
    <w:rsid w:val="00D82F56"/>
    <w:rsid w:val="00D83241"/>
    <w:rsid w:val="00D841E6"/>
    <w:rsid w:val="00D84DCF"/>
    <w:rsid w:val="00D8523C"/>
    <w:rsid w:val="00D856F6"/>
    <w:rsid w:val="00D85C3D"/>
    <w:rsid w:val="00D8665B"/>
    <w:rsid w:val="00D87B01"/>
    <w:rsid w:val="00D87B7A"/>
    <w:rsid w:val="00D9022E"/>
    <w:rsid w:val="00D902CA"/>
    <w:rsid w:val="00D91217"/>
    <w:rsid w:val="00D91676"/>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6514"/>
    <w:rsid w:val="00DA6B16"/>
    <w:rsid w:val="00DA7525"/>
    <w:rsid w:val="00DA7F6E"/>
    <w:rsid w:val="00DB1C5D"/>
    <w:rsid w:val="00DB284E"/>
    <w:rsid w:val="00DB322D"/>
    <w:rsid w:val="00DB38B6"/>
    <w:rsid w:val="00DB3DFB"/>
    <w:rsid w:val="00DB4D35"/>
    <w:rsid w:val="00DB5B57"/>
    <w:rsid w:val="00DB6FED"/>
    <w:rsid w:val="00DB7507"/>
    <w:rsid w:val="00DB7E7A"/>
    <w:rsid w:val="00DC05E2"/>
    <w:rsid w:val="00DC0A91"/>
    <w:rsid w:val="00DC1357"/>
    <w:rsid w:val="00DC1805"/>
    <w:rsid w:val="00DC2A64"/>
    <w:rsid w:val="00DC3C9F"/>
    <w:rsid w:val="00DC4247"/>
    <w:rsid w:val="00DC4A42"/>
    <w:rsid w:val="00DC5335"/>
    <w:rsid w:val="00DC66C7"/>
    <w:rsid w:val="00DC7E89"/>
    <w:rsid w:val="00DD1FA5"/>
    <w:rsid w:val="00DD274E"/>
    <w:rsid w:val="00DD278C"/>
    <w:rsid w:val="00DD2B73"/>
    <w:rsid w:val="00DD375E"/>
    <w:rsid w:val="00DD3C9D"/>
    <w:rsid w:val="00DD47B2"/>
    <w:rsid w:val="00DD4A74"/>
    <w:rsid w:val="00DD5B62"/>
    <w:rsid w:val="00DD6A08"/>
    <w:rsid w:val="00DD7139"/>
    <w:rsid w:val="00DE2B7E"/>
    <w:rsid w:val="00DE2E84"/>
    <w:rsid w:val="00DE325F"/>
    <w:rsid w:val="00DE3FE9"/>
    <w:rsid w:val="00DE4468"/>
    <w:rsid w:val="00DE4B74"/>
    <w:rsid w:val="00DE4D23"/>
    <w:rsid w:val="00DE4FE3"/>
    <w:rsid w:val="00DE7993"/>
    <w:rsid w:val="00DF04B4"/>
    <w:rsid w:val="00DF0A26"/>
    <w:rsid w:val="00DF1389"/>
    <w:rsid w:val="00DF1A53"/>
    <w:rsid w:val="00DF2E05"/>
    <w:rsid w:val="00DF330C"/>
    <w:rsid w:val="00DF35F4"/>
    <w:rsid w:val="00DF54A8"/>
    <w:rsid w:val="00DF65BD"/>
    <w:rsid w:val="00DF6E9D"/>
    <w:rsid w:val="00DF740F"/>
    <w:rsid w:val="00DF7AE0"/>
    <w:rsid w:val="00E004D8"/>
    <w:rsid w:val="00E01BFB"/>
    <w:rsid w:val="00E01E14"/>
    <w:rsid w:val="00E01E30"/>
    <w:rsid w:val="00E04221"/>
    <w:rsid w:val="00E04CEE"/>
    <w:rsid w:val="00E04DF6"/>
    <w:rsid w:val="00E05A00"/>
    <w:rsid w:val="00E05D7F"/>
    <w:rsid w:val="00E06CF7"/>
    <w:rsid w:val="00E0722E"/>
    <w:rsid w:val="00E0753B"/>
    <w:rsid w:val="00E07581"/>
    <w:rsid w:val="00E0784B"/>
    <w:rsid w:val="00E07AAF"/>
    <w:rsid w:val="00E07F98"/>
    <w:rsid w:val="00E10CF7"/>
    <w:rsid w:val="00E13BF6"/>
    <w:rsid w:val="00E14030"/>
    <w:rsid w:val="00E14809"/>
    <w:rsid w:val="00E14AB1"/>
    <w:rsid w:val="00E15529"/>
    <w:rsid w:val="00E15C61"/>
    <w:rsid w:val="00E16F6D"/>
    <w:rsid w:val="00E17E33"/>
    <w:rsid w:val="00E20D1A"/>
    <w:rsid w:val="00E20D88"/>
    <w:rsid w:val="00E210B3"/>
    <w:rsid w:val="00E217FF"/>
    <w:rsid w:val="00E21E7A"/>
    <w:rsid w:val="00E2211F"/>
    <w:rsid w:val="00E221DB"/>
    <w:rsid w:val="00E2227B"/>
    <w:rsid w:val="00E225DD"/>
    <w:rsid w:val="00E2280C"/>
    <w:rsid w:val="00E234EE"/>
    <w:rsid w:val="00E2447A"/>
    <w:rsid w:val="00E25148"/>
    <w:rsid w:val="00E25242"/>
    <w:rsid w:val="00E25532"/>
    <w:rsid w:val="00E256DA"/>
    <w:rsid w:val="00E256F5"/>
    <w:rsid w:val="00E25BC5"/>
    <w:rsid w:val="00E25FC8"/>
    <w:rsid w:val="00E26D39"/>
    <w:rsid w:val="00E27528"/>
    <w:rsid w:val="00E2783F"/>
    <w:rsid w:val="00E27D0C"/>
    <w:rsid w:val="00E30F53"/>
    <w:rsid w:val="00E311F4"/>
    <w:rsid w:val="00E3203C"/>
    <w:rsid w:val="00E32E7F"/>
    <w:rsid w:val="00E332E9"/>
    <w:rsid w:val="00E336AD"/>
    <w:rsid w:val="00E344CB"/>
    <w:rsid w:val="00E349D4"/>
    <w:rsid w:val="00E34DD8"/>
    <w:rsid w:val="00E35B34"/>
    <w:rsid w:val="00E35E9A"/>
    <w:rsid w:val="00E3608C"/>
    <w:rsid w:val="00E36B19"/>
    <w:rsid w:val="00E36FEE"/>
    <w:rsid w:val="00E37807"/>
    <w:rsid w:val="00E37B0A"/>
    <w:rsid w:val="00E400A9"/>
    <w:rsid w:val="00E407BB"/>
    <w:rsid w:val="00E4178A"/>
    <w:rsid w:val="00E41B93"/>
    <w:rsid w:val="00E4287B"/>
    <w:rsid w:val="00E42D80"/>
    <w:rsid w:val="00E44E1E"/>
    <w:rsid w:val="00E44F02"/>
    <w:rsid w:val="00E45525"/>
    <w:rsid w:val="00E46ECD"/>
    <w:rsid w:val="00E46FFA"/>
    <w:rsid w:val="00E47632"/>
    <w:rsid w:val="00E50E82"/>
    <w:rsid w:val="00E51DE5"/>
    <w:rsid w:val="00E52155"/>
    <w:rsid w:val="00E52564"/>
    <w:rsid w:val="00E528EE"/>
    <w:rsid w:val="00E5401A"/>
    <w:rsid w:val="00E54D1D"/>
    <w:rsid w:val="00E55670"/>
    <w:rsid w:val="00E557D6"/>
    <w:rsid w:val="00E55CA3"/>
    <w:rsid w:val="00E56FCF"/>
    <w:rsid w:val="00E57CA8"/>
    <w:rsid w:val="00E57E85"/>
    <w:rsid w:val="00E603A3"/>
    <w:rsid w:val="00E6057A"/>
    <w:rsid w:val="00E60B1E"/>
    <w:rsid w:val="00E61181"/>
    <w:rsid w:val="00E61EB1"/>
    <w:rsid w:val="00E624AF"/>
    <w:rsid w:val="00E63645"/>
    <w:rsid w:val="00E63679"/>
    <w:rsid w:val="00E636FF"/>
    <w:rsid w:val="00E656D1"/>
    <w:rsid w:val="00E65738"/>
    <w:rsid w:val="00E65B67"/>
    <w:rsid w:val="00E66033"/>
    <w:rsid w:val="00E662F9"/>
    <w:rsid w:val="00E6696D"/>
    <w:rsid w:val="00E676F0"/>
    <w:rsid w:val="00E67CCB"/>
    <w:rsid w:val="00E712C5"/>
    <w:rsid w:val="00E72791"/>
    <w:rsid w:val="00E72A6B"/>
    <w:rsid w:val="00E72C53"/>
    <w:rsid w:val="00E731CE"/>
    <w:rsid w:val="00E73FF9"/>
    <w:rsid w:val="00E74A85"/>
    <w:rsid w:val="00E7564B"/>
    <w:rsid w:val="00E75C05"/>
    <w:rsid w:val="00E75EB0"/>
    <w:rsid w:val="00E76089"/>
    <w:rsid w:val="00E76783"/>
    <w:rsid w:val="00E767EE"/>
    <w:rsid w:val="00E76FAD"/>
    <w:rsid w:val="00E7788F"/>
    <w:rsid w:val="00E80486"/>
    <w:rsid w:val="00E81533"/>
    <w:rsid w:val="00E8192B"/>
    <w:rsid w:val="00E82993"/>
    <w:rsid w:val="00E82A74"/>
    <w:rsid w:val="00E82F57"/>
    <w:rsid w:val="00E8347A"/>
    <w:rsid w:val="00E8348F"/>
    <w:rsid w:val="00E83FAD"/>
    <w:rsid w:val="00E848B2"/>
    <w:rsid w:val="00E84E20"/>
    <w:rsid w:val="00E8578D"/>
    <w:rsid w:val="00E87002"/>
    <w:rsid w:val="00E8736B"/>
    <w:rsid w:val="00E91093"/>
    <w:rsid w:val="00E91498"/>
    <w:rsid w:val="00E91691"/>
    <w:rsid w:val="00E9296B"/>
    <w:rsid w:val="00E92C8C"/>
    <w:rsid w:val="00E92D7F"/>
    <w:rsid w:val="00E93206"/>
    <w:rsid w:val="00E94931"/>
    <w:rsid w:val="00E958DD"/>
    <w:rsid w:val="00E95BA9"/>
    <w:rsid w:val="00E96145"/>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C7"/>
    <w:rsid w:val="00EC1440"/>
    <w:rsid w:val="00EC1D40"/>
    <w:rsid w:val="00EC22E1"/>
    <w:rsid w:val="00EC2323"/>
    <w:rsid w:val="00EC2EA7"/>
    <w:rsid w:val="00EC2FDE"/>
    <w:rsid w:val="00EC36C0"/>
    <w:rsid w:val="00EC4332"/>
    <w:rsid w:val="00EC442F"/>
    <w:rsid w:val="00EC4457"/>
    <w:rsid w:val="00EC4515"/>
    <w:rsid w:val="00EC4553"/>
    <w:rsid w:val="00EC4939"/>
    <w:rsid w:val="00EC53AC"/>
    <w:rsid w:val="00EC652A"/>
    <w:rsid w:val="00EC6EB1"/>
    <w:rsid w:val="00EC716B"/>
    <w:rsid w:val="00EC78F4"/>
    <w:rsid w:val="00ED0096"/>
    <w:rsid w:val="00ED00A7"/>
    <w:rsid w:val="00ED129B"/>
    <w:rsid w:val="00ED2366"/>
    <w:rsid w:val="00ED268D"/>
    <w:rsid w:val="00ED27E9"/>
    <w:rsid w:val="00ED4E38"/>
    <w:rsid w:val="00ED5DA1"/>
    <w:rsid w:val="00ED7515"/>
    <w:rsid w:val="00ED78A6"/>
    <w:rsid w:val="00EE1219"/>
    <w:rsid w:val="00EE2490"/>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26C"/>
    <w:rsid w:val="00EF3D08"/>
    <w:rsid w:val="00EF41DF"/>
    <w:rsid w:val="00EF4461"/>
    <w:rsid w:val="00EF48DB"/>
    <w:rsid w:val="00EF4A41"/>
    <w:rsid w:val="00EF4BE5"/>
    <w:rsid w:val="00EF4D7F"/>
    <w:rsid w:val="00EF4E42"/>
    <w:rsid w:val="00EF59D8"/>
    <w:rsid w:val="00EF6C78"/>
    <w:rsid w:val="00EF6C9D"/>
    <w:rsid w:val="00EF6CE8"/>
    <w:rsid w:val="00F003A1"/>
    <w:rsid w:val="00F00DF9"/>
    <w:rsid w:val="00F02431"/>
    <w:rsid w:val="00F02727"/>
    <w:rsid w:val="00F028F8"/>
    <w:rsid w:val="00F03889"/>
    <w:rsid w:val="00F03C04"/>
    <w:rsid w:val="00F04ECD"/>
    <w:rsid w:val="00F051F2"/>
    <w:rsid w:val="00F0628A"/>
    <w:rsid w:val="00F0699E"/>
    <w:rsid w:val="00F070FB"/>
    <w:rsid w:val="00F07A65"/>
    <w:rsid w:val="00F1002C"/>
    <w:rsid w:val="00F117CA"/>
    <w:rsid w:val="00F12167"/>
    <w:rsid w:val="00F13981"/>
    <w:rsid w:val="00F151BF"/>
    <w:rsid w:val="00F15688"/>
    <w:rsid w:val="00F15F5D"/>
    <w:rsid w:val="00F1631D"/>
    <w:rsid w:val="00F16A0E"/>
    <w:rsid w:val="00F17046"/>
    <w:rsid w:val="00F20241"/>
    <w:rsid w:val="00F20A8B"/>
    <w:rsid w:val="00F20C71"/>
    <w:rsid w:val="00F20CF3"/>
    <w:rsid w:val="00F21320"/>
    <w:rsid w:val="00F2134C"/>
    <w:rsid w:val="00F218BA"/>
    <w:rsid w:val="00F21966"/>
    <w:rsid w:val="00F21FDE"/>
    <w:rsid w:val="00F22028"/>
    <w:rsid w:val="00F2234C"/>
    <w:rsid w:val="00F22CEE"/>
    <w:rsid w:val="00F2394C"/>
    <w:rsid w:val="00F23B28"/>
    <w:rsid w:val="00F2422D"/>
    <w:rsid w:val="00F256FE"/>
    <w:rsid w:val="00F25F12"/>
    <w:rsid w:val="00F266B9"/>
    <w:rsid w:val="00F26B7C"/>
    <w:rsid w:val="00F27303"/>
    <w:rsid w:val="00F30682"/>
    <w:rsid w:val="00F30A3A"/>
    <w:rsid w:val="00F31A12"/>
    <w:rsid w:val="00F31CF3"/>
    <w:rsid w:val="00F31FC9"/>
    <w:rsid w:val="00F326D3"/>
    <w:rsid w:val="00F326E1"/>
    <w:rsid w:val="00F32EAA"/>
    <w:rsid w:val="00F331F5"/>
    <w:rsid w:val="00F36872"/>
    <w:rsid w:val="00F36E18"/>
    <w:rsid w:val="00F37BA2"/>
    <w:rsid w:val="00F40EE5"/>
    <w:rsid w:val="00F429BE"/>
    <w:rsid w:val="00F43148"/>
    <w:rsid w:val="00F43588"/>
    <w:rsid w:val="00F44AF0"/>
    <w:rsid w:val="00F45049"/>
    <w:rsid w:val="00F45B41"/>
    <w:rsid w:val="00F45EB4"/>
    <w:rsid w:val="00F46295"/>
    <w:rsid w:val="00F4677B"/>
    <w:rsid w:val="00F47CC0"/>
    <w:rsid w:val="00F50044"/>
    <w:rsid w:val="00F51F96"/>
    <w:rsid w:val="00F53417"/>
    <w:rsid w:val="00F549D1"/>
    <w:rsid w:val="00F54A7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330"/>
    <w:rsid w:val="00F72B8D"/>
    <w:rsid w:val="00F72DB4"/>
    <w:rsid w:val="00F72EC5"/>
    <w:rsid w:val="00F73F19"/>
    <w:rsid w:val="00F75848"/>
    <w:rsid w:val="00F76259"/>
    <w:rsid w:val="00F767C3"/>
    <w:rsid w:val="00F77118"/>
    <w:rsid w:val="00F80E63"/>
    <w:rsid w:val="00F8116D"/>
    <w:rsid w:val="00F81180"/>
    <w:rsid w:val="00F81BB3"/>
    <w:rsid w:val="00F82967"/>
    <w:rsid w:val="00F83E00"/>
    <w:rsid w:val="00F84102"/>
    <w:rsid w:val="00F84248"/>
    <w:rsid w:val="00F8481F"/>
    <w:rsid w:val="00F85923"/>
    <w:rsid w:val="00F85DA0"/>
    <w:rsid w:val="00F861C4"/>
    <w:rsid w:val="00F86245"/>
    <w:rsid w:val="00F86292"/>
    <w:rsid w:val="00F877DB"/>
    <w:rsid w:val="00F901CA"/>
    <w:rsid w:val="00F90AD9"/>
    <w:rsid w:val="00F91BE9"/>
    <w:rsid w:val="00F934BB"/>
    <w:rsid w:val="00F93893"/>
    <w:rsid w:val="00F9506F"/>
    <w:rsid w:val="00F950EB"/>
    <w:rsid w:val="00F977B3"/>
    <w:rsid w:val="00F97C7B"/>
    <w:rsid w:val="00FA018C"/>
    <w:rsid w:val="00FA02D8"/>
    <w:rsid w:val="00FA074F"/>
    <w:rsid w:val="00FA08EA"/>
    <w:rsid w:val="00FA0F5C"/>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15A"/>
    <w:rsid w:val="00FC32DA"/>
    <w:rsid w:val="00FC3468"/>
    <w:rsid w:val="00FC34C6"/>
    <w:rsid w:val="00FC4794"/>
    <w:rsid w:val="00FC4F8A"/>
    <w:rsid w:val="00FC647A"/>
    <w:rsid w:val="00FC74CA"/>
    <w:rsid w:val="00FD1231"/>
    <w:rsid w:val="00FD13D4"/>
    <w:rsid w:val="00FD18E6"/>
    <w:rsid w:val="00FD1E9F"/>
    <w:rsid w:val="00FD2291"/>
    <w:rsid w:val="00FD27D9"/>
    <w:rsid w:val="00FD298F"/>
    <w:rsid w:val="00FD2C35"/>
    <w:rsid w:val="00FD33DD"/>
    <w:rsid w:val="00FD5BBE"/>
    <w:rsid w:val="00FD7BCD"/>
    <w:rsid w:val="00FE0804"/>
    <w:rsid w:val="00FE1F7B"/>
    <w:rsid w:val="00FE367E"/>
    <w:rsid w:val="00FE5442"/>
    <w:rsid w:val="00FE60EB"/>
    <w:rsid w:val="00FE670B"/>
    <w:rsid w:val="00FE7296"/>
    <w:rsid w:val="00FE76D7"/>
    <w:rsid w:val="00FE7DEA"/>
    <w:rsid w:val="00FF0203"/>
    <w:rsid w:val="00FF1A27"/>
    <w:rsid w:val="00FF1B8B"/>
    <w:rsid w:val="00FF23C2"/>
    <w:rsid w:val="00FF31E6"/>
    <w:rsid w:val="00FF40CB"/>
    <w:rsid w:val="00FF42FA"/>
    <w:rsid w:val="00FF45FE"/>
    <w:rsid w:val="00FF4956"/>
    <w:rsid w:val="14E7C5C0"/>
    <w:rsid w:val="185E8025"/>
    <w:rsid w:val="2ACAB325"/>
    <w:rsid w:val="3499C348"/>
    <w:rsid w:val="3BD9CFAD"/>
    <w:rsid w:val="4033D09B"/>
    <w:rsid w:val="4559A841"/>
    <w:rsid w:val="49B58E7C"/>
    <w:rsid w:val="73DAD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1D12E073-4FA7-451E-8A1E-D33F11A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436AB1"/>
    <w:pPr>
      <w:overflowPunct w:val="0"/>
      <w:autoSpaceDE w:val="0"/>
      <w:autoSpaceDN w:val="0"/>
      <w:adjustRightInd w:val="0"/>
      <w:spacing w:after="180"/>
      <w:ind w:leftChars="100" w:left="200"/>
    </w:pPr>
    <w:rPr>
      <w:rFonts w:eastAsia="Times New Roman"/>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textAlignment w:val="baseline"/>
    </w:pPr>
    <w:rPr>
      <w:rFonts w:ascii="Arial" w:eastAsia="Malgun Gothic" w:hAnsi="Arial"/>
      <w:sz w:val="18"/>
    </w:rPr>
  </w:style>
  <w:style w:type="paragraph" w:customStyle="1" w:styleId="TAJ">
    <w:name w:val="TAJ"/>
    <w:basedOn w:val="a"/>
    <w:pPr>
      <w:keepNext/>
      <w:keepLines/>
      <w:textAlignment w:val="baseline"/>
    </w:pPr>
    <w:rPr>
      <w:lang w:eastAsia="en-US"/>
    </w:rPr>
  </w:style>
  <w:style w:type="paragraph" w:customStyle="1" w:styleId="NO">
    <w:name w:val="NO"/>
    <w:basedOn w:val="a"/>
    <w:link w:val="NOZchn"/>
    <w:qFormat/>
    <w:pPr>
      <w:keepLines/>
      <w:ind w:left="1135" w:hanging="851"/>
      <w:textAlignment w:val="baseline"/>
    </w:pPr>
    <w:rPr>
      <w:rFonts w:eastAsia="Malgun Gothic"/>
    </w:rPr>
  </w:style>
  <w:style w:type="paragraph" w:customStyle="1" w:styleId="HO">
    <w:name w:val="HO"/>
    <w:basedOn w:val="a"/>
    <w:pPr>
      <w:jc w:val="right"/>
      <w:textAlignment w:val="baseline"/>
    </w:pPr>
    <w:rPr>
      <w:b/>
      <w:lang w:eastAsia="en-US"/>
    </w:rPr>
  </w:style>
  <w:style w:type="paragraph" w:customStyle="1" w:styleId="HE">
    <w:name w:val="HE"/>
    <w:basedOn w:val="a"/>
    <w:pPr>
      <w:textAlignment w:val="baseline"/>
    </w:pPr>
    <w:rPr>
      <w:b/>
      <w:lang w:eastAsia="en-US"/>
    </w:rPr>
  </w:style>
  <w:style w:type="paragraph" w:customStyle="1" w:styleId="EX">
    <w:name w:val="EX"/>
    <w:basedOn w:val="a"/>
    <w:pPr>
      <w:keepLines/>
      <w:ind w:left="1702" w:hanging="1418"/>
      <w:textAlignment w:val="baseline"/>
    </w:pPr>
  </w:style>
  <w:style w:type="paragraph" w:customStyle="1" w:styleId="FP">
    <w:name w:val="FP"/>
    <w:basedOn w:val="a"/>
    <w:pPr>
      <w:spacing w:after="0"/>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textAlignment w:val="baseline"/>
    </w:pPr>
    <w:rPr>
      <w:rFonts w:eastAsia="Malgun Gothic"/>
      <w:lang w:val="x-none"/>
    </w:rPr>
  </w:style>
  <w:style w:type="paragraph" w:customStyle="1" w:styleId="B1">
    <w:name w:val="B1"/>
    <w:basedOn w:val="a"/>
    <w:link w:val="B1Char"/>
    <w:qFormat/>
    <w:pPr>
      <w:ind w:left="568" w:hanging="284"/>
      <w:textAlignment w:val="baseline"/>
    </w:pPr>
    <w:rPr>
      <w:rFonts w:eastAsia="Malgun Gothic"/>
    </w:rPr>
  </w:style>
  <w:style w:type="paragraph" w:customStyle="1" w:styleId="B3">
    <w:name w:val="B3"/>
    <w:basedOn w:val="a"/>
    <w:link w:val="B3Car"/>
    <w:pPr>
      <w:ind w:left="1135" w:hanging="284"/>
      <w:textAlignment w:val="baseline"/>
    </w:pPr>
    <w:rPr>
      <w:rFonts w:eastAsia="Malgun Gothic"/>
    </w:rPr>
  </w:style>
  <w:style w:type="paragraph" w:customStyle="1" w:styleId="B4">
    <w:name w:val="B4"/>
    <w:basedOn w:val="a"/>
    <w:pPr>
      <w:ind w:left="1418" w:hanging="284"/>
      <w:textAlignment w:val="baseline"/>
    </w:pPr>
    <w:rPr>
      <w:rFonts w:eastAsia="Malgun Gothic"/>
    </w:rPr>
  </w:style>
  <w:style w:type="paragraph" w:customStyle="1" w:styleId="B5">
    <w:name w:val="B5"/>
    <w:basedOn w:val="a"/>
    <w:pPr>
      <w:ind w:left="1702" w:hanging="284"/>
      <w:textAlignment w:val="baseline"/>
    </w:pPr>
    <w:rPr>
      <w:rFonts w:eastAsia="Malgun Gothic"/>
    </w:rPr>
  </w:style>
  <w:style w:type="paragraph" w:customStyle="1" w:styleId="EQ">
    <w:name w:val="EQ"/>
    <w:basedOn w:val="a"/>
    <w:next w:val="a"/>
    <w:pPr>
      <w:keepLines/>
      <w:tabs>
        <w:tab w:val="center" w:pos="4536"/>
        <w:tab w:val="right" w:pos="9072"/>
      </w:tabs>
      <w:textAlignment w:val="baseline"/>
    </w:pPr>
    <w:rPr>
      <w:noProof/>
    </w:rPr>
  </w:style>
  <w:style w:type="paragraph" w:customStyle="1" w:styleId="TH">
    <w:name w:val="TH"/>
    <w:basedOn w:val="a"/>
    <w:link w:val="THChar"/>
    <w:qFormat/>
    <w:pPr>
      <w:keepNext/>
      <w:keepLines/>
      <w:spacing w:before="60"/>
      <w:jc w:val="center"/>
      <w:textAlignment w:val="baseline"/>
    </w:pPr>
    <w:rPr>
      <w:rFonts w:ascii="Arial" w:eastAsia="Malgun Gothic"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textAlignment w:val="baseline"/>
    </w:pPr>
    <w:rPr>
      <w:rFonts w:eastAsia="Malgun Gothic"/>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textAlignment w:val="baseline"/>
    </w:pPr>
    <w:rPr>
      <w:rFonts w:eastAsia="Malgun Gothic"/>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textAlignment w:val="baseline"/>
    </w:pPr>
    <w:rPr>
      <w:rFonts w:eastAsia="Malgun Gothic"/>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1"/>
    <w:rsid w:val="0050023D"/>
    <w:pPr>
      <w:spacing w:after="0"/>
      <w:textAlignment w:val="baseline"/>
    </w:pPr>
    <w:rPr>
      <w:rFonts w:ascii="Tahoma" w:eastAsia="Malgun Gothic" w:hAnsi="Tahoma"/>
      <w:sz w:val="16"/>
      <w:szCs w:val="16"/>
    </w:rPr>
  </w:style>
  <w:style w:type="character" w:customStyle="1" w:styleId="Char1">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pPr>
      <w:textAlignment w:val="baseline"/>
    </w:pPr>
    <w:rPr>
      <w:rFonts w:eastAsia="Malgun Gothic"/>
    </w:rPr>
  </w:style>
  <w:style w:type="character" w:customStyle="1" w:styleId="Char2">
    <w:name w:val="批注文字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pPr>
      <w:textAlignment w:val="baseline"/>
    </w:pPr>
    <w:rPr>
      <w:rFonts w:eastAsia="Malgun Gothic"/>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pPr>
    <w:rPr>
      <w:color w:val="auto"/>
      <w:sz w:val="24"/>
      <w:szCs w:val="24"/>
      <w:lang w:val="en-US" w:eastAsia="en-US"/>
    </w:rPr>
  </w:style>
  <w:style w:type="paragraph" w:styleId="ac">
    <w:name w:val="List Paragraph"/>
    <w:basedOn w:val="a"/>
    <w:uiPriority w:val="34"/>
    <w:qFormat/>
    <w:rsid w:val="00BF51D4"/>
    <w:pPr>
      <w:ind w:left="720"/>
      <w:textAlignment w:val="baseline"/>
    </w:pPr>
    <w:rPr>
      <w:rFonts w:eastAsia="Malgun Gothic"/>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textAlignment w:val="baseline"/>
    </w:pPr>
    <w:rPr>
      <w:rFonts w:eastAsia="Malgun Gothic"/>
    </w:r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pPr>
    <w:rPr>
      <w:rFonts w:ascii="Bookman Old Style" w:eastAsia="Malgun Gothic"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pPr>
    <w:rPr>
      <w:rFonts w:ascii="Bookman Old Style" w:eastAsia="Malgun Gothic"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pPr>
    <w:rPr>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textAlignment w:val="baseline"/>
    </w:pPr>
    <w:rPr>
      <w:rFonts w:eastAsia="Malgun Gothic"/>
    </w:r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 w:type="character" w:customStyle="1" w:styleId="UnresolvedMention1">
    <w:name w:val="Unresolved Mention1"/>
    <w:basedOn w:val="a0"/>
    <w:uiPriority w:val="99"/>
    <w:semiHidden/>
    <w:unhideWhenUsed/>
    <w:rsid w:val="00780668"/>
    <w:rPr>
      <w:color w:val="605E5C"/>
      <w:shd w:val="clear" w:color="auto" w:fill="E1DFDD"/>
    </w:rPr>
  </w:style>
  <w:style w:type="character" w:customStyle="1" w:styleId="4Char">
    <w:name w:val="标题 4 Char"/>
    <w:basedOn w:val="a0"/>
    <w:link w:val="4"/>
    <w:rsid w:val="00176499"/>
    <w:rPr>
      <w:rFonts w:ascii="Arial" w:hAnsi="Arial"/>
      <w:sz w:val="24"/>
      <w:lang w:val="en-GB" w:eastAsia="ja-JP"/>
    </w:rPr>
  </w:style>
  <w:style w:type="character" w:customStyle="1" w:styleId="5Char">
    <w:name w:val="标题 5 Char"/>
    <w:basedOn w:val="a0"/>
    <w:link w:val="5"/>
    <w:rsid w:val="00176499"/>
    <w:rPr>
      <w:rFonts w:ascii="Arial" w:hAnsi="Arial"/>
      <w:sz w:val="22"/>
      <w:lang w:val="en-GB" w:eastAsia="ja-JP"/>
    </w:rPr>
  </w:style>
  <w:style w:type="character" w:customStyle="1" w:styleId="6Char">
    <w:name w:val="标题 6 Char"/>
    <w:basedOn w:val="a0"/>
    <w:link w:val="6"/>
    <w:rsid w:val="00176499"/>
    <w:rPr>
      <w:rFonts w:ascii="Arial" w:hAnsi="Arial"/>
      <w:lang w:val="en-GB" w:eastAsia="ja-JP"/>
    </w:rPr>
  </w:style>
  <w:style w:type="character" w:customStyle="1" w:styleId="7Char">
    <w:name w:val="标题 7 Char"/>
    <w:basedOn w:val="a0"/>
    <w:link w:val="7"/>
    <w:rsid w:val="00176499"/>
    <w:rPr>
      <w:rFonts w:ascii="Arial" w:hAnsi="Arial"/>
      <w:lang w:val="en-GB" w:eastAsia="ja-JP"/>
    </w:rPr>
  </w:style>
  <w:style w:type="character" w:customStyle="1" w:styleId="8Char">
    <w:name w:val="标题 8 Char"/>
    <w:basedOn w:val="a0"/>
    <w:link w:val="8"/>
    <w:rsid w:val="00176499"/>
    <w:rPr>
      <w:rFonts w:ascii="Arial" w:hAnsi="Arial"/>
      <w:sz w:val="36"/>
      <w:lang w:val="en-GB" w:eastAsia="ja-JP"/>
    </w:rPr>
  </w:style>
  <w:style w:type="character" w:customStyle="1" w:styleId="Char">
    <w:name w:val="页脚 Char"/>
    <w:basedOn w:val="a0"/>
    <w:link w:val="a3"/>
    <w:rsid w:val="0017649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86738">
      <w:bodyDiv w:val="1"/>
      <w:marLeft w:val="0"/>
      <w:marRight w:val="0"/>
      <w:marTop w:val="0"/>
      <w:marBottom w:val="0"/>
      <w:divBdr>
        <w:top w:val="none" w:sz="0" w:space="0" w:color="auto"/>
        <w:left w:val="none" w:sz="0" w:space="0" w:color="auto"/>
        <w:bottom w:val="none" w:sz="0" w:space="0" w:color="auto"/>
        <w:right w:val="none" w:sz="0" w:space="0" w:color="auto"/>
      </w:divBdr>
      <w:divsChild>
        <w:div w:id="1851798846">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93256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47D3DFA-784B-4032-95A6-72E713EB2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BF167C9-8FB3-4EFC-811D-BE7C55766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1</Pages>
  <Words>779</Words>
  <Characters>4443</Characters>
  <Application>Microsoft Office Word</Application>
  <DocSecurity>0</DocSecurity>
  <Lines>37</Lines>
  <Paragraphs>10</Paragraphs>
  <ScaleCrop>false</ScaleCrop>
  <Company>Huawei</Company>
  <LinksUpToDate>false</LinksUpToDate>
  <CharactersWithSpaces>5212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ZTE</cp:lastModifiedBy>
  <cp:revision>27</cp:revision>
  <cp:lastPrinted>2018-08-13T16:59:00Z</cp:lastPrinted>
  <dcterms:created xsi:type="dcterms:W3CDTF">2021-02-05T13:22:00Z</dcterms:created>
  <dcterms:modified xsi:type="dcterms:W3CDTF">2021-02-18T11:53:00Z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0x0101003AA7AC0C743A294CADF60F661720E3E6</vt:lpwstr>
  </property>
</Properties>
</file>